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38F1FCD"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E87B22">
        <w:rPr>
          <w:b/>
          <w:noProof/>
          <w:sz w:val="24"/>
        </w:rPr>
        <w:t>240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BB03" w:rsidR="001E41F3" w:rsidRPr="00410371" w:rsidRDefault="00AB25AF" w:rsidP="000E1A9A">
            <w:pPr>
              <w:pStyle w:val="CRCoverPage"/>
              <w:spacing w:after="0"/>
              <w:jc w:val="right"/>
              <w:rPr>
                <w:b/>
                <w:noProof/>
                <w:sz w:val="28"/>
              </w:rPr>
            </w:pPr>
            <w:r>
              <w:rPr>
                <w:b/>
                <w:noProof/>
                <w:sz w:val="28"/>
              </w:rPr>
              <w:t>2</w:t>
            </w:r>
            <w:r w:rsidR="000E1A9A">
              <w:rPr>
                <w:b/>
                <w:noProof/>
                <w:sz w:val="28"/>
              </w:rPr>
              <w:t>9.274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D5C91" w:rsidR="001E41F3" w:rsidRPr="00410371" w:rsidRDefault="00E87B22" w:rsidP="00E87B22">
            <w:pPr>
              <w:pStyle w:val="CRCoverPage"/>
              <w:spacing w:after="0"/>
              <w:jc w:val="center"/>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8D468" w:rsidR="001E41F3" w:rsidRPr="00410371" w:rsidRDefault="00F57AD9">
            <w:pPr>
              <w:pStyle w:val="CRCoverPage"/>
              <w:spacing w:after="0"/>
              <w:jc w:val="center"/>
              <w:rPr>
                <w:noProof/>
                <w:sz w:val="28"/>
              </w:rPr>
            </w:pPr>
            <w:r>
              <w:rPr>
                <w:b/>
                <w:noProof/>
                <w:sz w:val="28"/>
              </w:rPr>
              <w:t>17.7</w:t>
            </w:r>
            <w:r w:rsidR="00EE54E1">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BCAB" w:rsidR="001E41F3" w:rsidRDefault="00AB25AF">
            <w:pPr>
              <w:pStyle w:val="CRCoverPage"/>
              <w:spacing w:after="0"/>
              <w:ind w:left="100"/>
              <w:rPr>
                <w:noProof/>
              </w:rPr>
            </w:pPr>
            <w:r>
              <w:rPr>
                <w:lang w:eastAsia="zh-CN"/>
              </w:rPr>
              <w:t>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5EAB" w:rsidR="001E41F3" w:rsidRDefault="00AB25AF" w:rsidP="00590DE5">
            <w:pPr>
              <w:pStyle w:val="CRCoverPage"/>
              <w:spacing w:after="0"/>
              <w:ind w:left="100"/>
              <w:rPr>
                <w:noProof/>
              </w:rPr>
            </w:pPr>
            <w:r w:rsidRPr="00AB25AF">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F4BD1" w:rsidR="001E41F3" w:rsidRDefault="00D8011C">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B277" w14:textId="77777777" w:rsidR="002C47D5" w:rsidRDefault="006E3FB8" w:rsidP="002C47D5">
            <w:pPr>
              <w:pStyle w:val="CRCoverPage"/>
              <w:spacing w:after="0"/>
              <w:ind w:left="100"/>
            </w:pPr>
            <w:r>
              <w:rPr>
                <w:lang w:eastAsia="zh-CN"/>
              </w:rPr>
              <w:t xml:space="preserve">PGW triggered PDN connection restoration procedure is defined in clause 31.4 of 3GPP TS 23.007, </w:t>
            </w:r>
            <w:r>
              <w:t>the PGW-C/SMF may send an Update Bearer Request (or a Create Bearer Request or a Delete Bearer Request) towards the SGW, either immediately or only when the PGW-C/SMF needs to send signalling (Create, Update or Delete Bearer Request) towards the SGW and MME.</w:t>
            </w:r>
          </w:p>
          <w:p w14:paraId="4B774F7A" w14:textId="77777777" w:rsidR="006E3FB8" w:rsidRDefault="006E3FB8" w:rsidP="002C47D5">
            <w:pPr>
              <w:pStyle w:val="CRCoverPage"/>
              <w:spacing w:after="0"/>
              <w:ind w:left="100"/>
            </w:pPr>
          </w:p>
          <w:p w14:paraId="5E52713C" w14:textId="3767EE02" w:rsidR="006E3FB8" w:rsidRDefault="006E3FB8" w:rsidP="002C47D5">
            <w:pPr>
              <w:pStyle w:val="CRCoverPage"/>
              <w:spacing w:after="0"/>
              <w:ind w:left="100"/>
            </w:pPr>
            <w:r>
              <w:t>Update Bearer Request (or a Create Bearer Request or a Delete Bearer Request) is used to update</w:t>
            </w:r>
            <w:r w:rsidR="00B12A63">
              <w:rPr>
                <w:rFonts w:hint="eastAsia"/>
                <w:lang w:eastAsia="zh-CN"/>
              </w:rPr>
              <w:t>/</w:t>
            </w:r>
            <w:r>
              <w:t>create</w:t>
            </w:r>
            <w:r w:rsidR="00B12A63">
              <w:t>/</w:t>
            </w:r>
            <w:r>
              <w:t>delete the bearer of the UE, it is sent by PGW-C/SMF immediately only if there is a bearer needs to be updated</w:t>
            </w:r>
            <w:r w:rsidR="00B12A63">
              <w:t>/</w:t>
            </w:r>
            <w:r>
              <w:t>created</w:t>
            </w:r>
            <w:r w:rsidR="00B12A63">
              <w:t>/</w:t>
            </w:r>
            <w:r>
              <w:t>deleted.</w:t>
            </w:r>
          </w:p>
          <w:p w14:paraId="1BCEF725" w14:textId="77777777" w:rsidR="00B12A63" w:rsidRDefault="00B12A63" w:rsidP="002C47D5">
            <w:pPr>
              <w:pStyle w:val="CRCoverPage"/>
              <w:spacing w:after="0"/>
              <w:ind w:left="100"/>
            </w:pPr>
          </w:p>
          <w:p w14:paraId="29E6FCC4" w14:textId="2EEF4022" w:rsidR="00B12A63" w:rsidRDefault="00B12A63" w:rsidP="002C47D5">
            <w:pPr>
              <w:pStyle w:val="CRCoverPage"/>
              <w:spacing w:after="0"/>
              <w:ind w:left="100"/>
            </w:pPr>
            <w:r>
              <w:t>It is better to use a message that can be triggered by PGW-C/SMF immediately if there is no bearer need to be updated/created/deleted, as network may need to move the PDU sessions to the new PGW-C/SMF in a c</w:t>
            </w:r>
            <w:r w:rsidRPr="00B12A63">
              <w:t>ontrollable</w:t>
            </w:r>
            <w:r>
              <w:t xml:space="preserve"> way.</w:t>
            </w:r>
          </w:p>
          <w:p w14:paraId="2B7C1738" w14:textId="77777777" w:rsidR="00B12A63" w:rsidRDefault="00B12A63" w:rsidP="002C47D5">
            <w:pPr>
              <w:pStyle w:val="CRCoverPage"/>
              <w:spacing w:after="0"/>
              <w:ind w:left="100"/>
            </w:pPr>
          </w:p>
          <w:p w14:paraId="52938207" w14:textId="5F046135" w:rsidR="00B12A63" w:rsidRDefault="00B12A63" w:rsidP="002C47D5">
            <w:pPr>
              <w:pStyle w:val="CRCoverPage"/>
              <w:spacing w:after="0"/>
              <w:ind w:left="100"/>
            </w:pPr>
            <w:r>
              <w:t>In addition, if the PGW-C/SMF currenltly serves the U</w:t>
            </w:r>
            <w:r w:rsidR="0015037D">
              <w:t xml:space="preserve">E is combined with SGW, </w:t>
            </w:r>
            <w:r>
              <w:t>both PGW-C/SMF+SGW needs to be changed</w:t>
            </w:r>
            <w:r w:rsidR="0015037D">
              <w:t>, and if the new selected PGW-C/SMF+SGW is separated, it is impossible for new SGW to andle the bearer related messages.</w:t>
            </w:r>
          </w:p>
          <w:p w14:paraId="600D853D" w14:textId="77777777" w:rsidR="00B12A63" w:rsidRDefault="00B12A63" w:rsidP="002C47D5">
            <w:pPr>
              <w:pStyle w:val="CRCoverPage"/>
              <w:spacing w:after="0"/>
              <w:ind w:left="100"/>
              <w:rPr>
                <w:noProof/>
                <w:lang w:eastAsia="zh-CN"/>
              </w:rPr>
            </w:pPr>
          </w:p>
          <w:p w14:paraId="708AA7DE" w14:textId="719ADBDE" w:rsidR="00B12A63" w:rsidRPr="00E82200" w:rsidRDefault="00B12A63" w:rsidP="00B12A63">
            <w:pPr>
              <w:pStyle w:val="CRCoverPage"/>
              <w:spacing w:after="0"/>
              <w:ind w:left="100"/>
              <w:rPr>
                <w:noProof/>
                <w:lang w:eastAsia="zh-CN"/>
              </w:rPr>
            </w:pPr>
            <w:r>
              <w:rPr>
                <w:rFonts w:hint="eastAsia"/>
                <w:noProof/>
                <w:lang w:eastAsia="zh-CN"/>
              </w:rPr>
              <w:t>F</w:t>
            </w:r>
            <w:r>
              <w:rPr>
                <w:noProof/>
                <w:lang w:eastAsia="zh-CN"/>
              </w:rPr>
              <w:t xml:space="preserve">or all the defined GTP messages, </w:t>
            </w:r>
            <w:r w:rsidRPr="006C1437">
              <w:t xml:space="preserve">PGW Downlink Triggering </w:t>
            </w:r>
            <w:r w:rsidRPr="006C1437">
              <w:rPr>
                <w:lang w:eastAsia="zh-CN"/>
              </w:rPr>
              <w:t>Notification</w:t>
            </w:r>
            <w:r>
              <w:rPr>
                <w:lang w:eastAsia="zh-CN"/>
              </w:rPr>
              <w:t xml:space="preserve"> is more suitable to be extended to support the above proposal.</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69A67" w:rsidR="00E85EDA" w:rsidRDefault="00005A18" w:rsidP="00910E4E">
            <w:pPr>
              <w:pStyle w:val="CRCoverPage"/>
              <w:spacing w:after="0"/>
              <w:ind w:left="100"/>
              <w:rPr>
                <w:noProof/>
                <w:lang w:eastAsia="zh-CN"/>
              </w:rPr>
            </w:pPr>
            <w:r>
              <w:rPr>
                <w:noProof/>
                <w:lang w:eastAsia="zh-CN"/>
              </w:rPr>
              <w:t xml:space="preserve">Extend the </w:t>
            </w:r>
            <w:r w:rsidRPr="006C1437">
              <w:t xml:space="preserve">PGW Downlink Triggering </w:t>
            </w:r>
            <w:r w:rsidRPr="006C1437">
              <w:rPr>
                <w:lang w:eastAsia="zh-CN"/>
              </w:rPr>
              <w:t>Notification</w:t>
            </w:r>
            <w:r>
              <w:rPr>
                <w:lang w:eastAsia="zh-CN"/>
              </w:rPr>
              <w:t xml:space="preserve"> and </w:t>
            </w:r>
            <w:r w:rsidRPr="006C1437">
              <w:t xml:space="preserve">PGW Downlink Triggering </w:t>
            </w:r>
            <w:r w:rsidRPr="006C1437">
              <w:rPr>
                <w:lang w:eastAsia="zh-CN"/>
              </w:rPr>
              <w:t>Acknowledge</w:t>
            </w:r>
            <w:r>
              <w:rPr>
                <w:lang w:eastAsia="zh-CN"/>
              </w:rPr>
              <w:t xml:space="preserve"> to support the PGW triggered PDN connection restoration</w:t>
            </w:r>
            <w:r w:rsidR="00910E4E">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92DAC" w:rsidR="00CD0140" w:rsidRDefault="0071588C" w:rsidP="0071588C">
            <w:pPr>
              <w:pStyle w:val="CRCoverPage"/>
              <w:spacing w:after="0"/>
              <w:ind w:left="100"/>
              <w:rPr>
                <w:lang w:eastAsia="zh-CN"/>
              </w:rPr>
            </w:pPr>
            <w:r>
              <w:rPr>
                <w:lang w:eastAsia="zh-CN"/>
              </w:rPr>
              <w:t xml:space="preserve">The </w:t>
            </w:r>
            <w:r w:rsidR="00910E4E">
              <w:rPr>
                <w:lang w:eastAsia="zh-CN"/>
              </w:rPr>
              <w:t>PGW triggered PDN connection restoration can not be triggered immediately.</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A680B" w:rsidR="00EE54E1" w:rsidRDefault="00005A18" w:rsidP="00EE54E1">
            <w:pPr>
              <w:pStyle w:val="CRCoverPage"/>
              <w:spacing w:after="0"/>
              <w:ind w:left="100"/>
              <w:rPr>
                <w:noProof/>
                <w:lang w:eastAsia="zh-CN"/>
              </w:rPr>
            </w:pPr>
            <w:r>
              <w:rPr>
                <w:noProof/>
                <w:lang w:eastAsia="zh-CN"/>
              </w:rPr>
              <w:t>7.9.7</w:t>
            </w:r>
            <w:r>
              <w:rPr>
                <w:rFonts w:hint="eastAsia"/>
                <w:noProof/>
                <w:lang w:eastAsia="zh-CN"/>
              </w:rPr>
              <w:t>,</w:t>
            </w:r>
            <w:r>
              <w:rPr>
                <w:noProof/>
                <w:lang w:eastAsia="zh-CN"/>
              </w:rPr>
              <w:t xml:space="preserve"> 7.9.8</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DE09C9" w:rsidR="00EE54E1" w:rsidRDefault="00EE54E1" w:rsidP="00962171">
            <w:pPr>
              <w:pStyle w:val="CRCoverPage"/>
              <w:spacing w:after="0"/>
              <w:ind w:left="100"/>
              <w:rPr>
                <w:noProof/>
                <w:lang w:eastAsia="zh-CN"/>
              </w:rPr>
            </w:pP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784DE" w14:textId="77777777" w:rsidR="001B13D6" w:rsidRDefault="001B13D6" w:rsidP="001B13D6">
      <w:bookmarkStart w:id="1" w:name="_Hlk107213646"/>
    </w:p>
    <w:p w14:paraId="6ED6232C" w14:textId="77777777" w:rsidR="00F57AD9" w:rsidRPr="006C1437" w:rsidRDefault="00F57AD9" w:rsidP="00F57AD9">
      <w:pPr>
        <w:pStyle w:val="3"/>
      </w:pPr>
      <w:bookmarkStart w:id="2" w:name="_Toc19777592"/>
      <w:bookmarkStart w:id="3" w:name="_Toc27740889"/>
      <w:bookmarkStart w:id="4" w:name="_Toc36054268"/>
      <w:bookmarkStart w:id="5" w:name="_Toc44874144"/>
      <w:bookmarkStart w:id="6" w:name="_Toc51863122"/>
      <w:bookmarkStart w:id="7" w:name="_Toc57980551"/>
      <w:bookmarkStart w:id="8" w:name="_Toc114569932"/>
      <w:bookmarkStart w:id="9" w:name="_Toc97567049"/>
      <w:r w:rsidRPr="006C1437">
        <w:t>7.9.7</w:t>
      </w:r>
      <w:r w:rsidRPr="006C1437">
        <w:tab/>
        <w:t xml:space="preserve">PGW Downlink Triggering </w:t>
      </w:r>
      <w:r w:rsidRPr="006C1437">
        <w:rPr>
          <w:lang w:eastAsia="zh-CN"/>
        </w:rPr>
        <w:t>Notification</w:t>
      </w:r>
      <w:bookmarkEnd w:id="2"/>
      <w:bookmarkEnd w:id="3"/>
      <w:bookmarkEnd w:id="4"/>
      <w:bookmarkEnd w:id="5"/>
      <w:bookmarkEnd w:id="6"/>
      <w:bookmarkEnd w:id="7"/>
      <w:bookmarkEnd w:id="8"/>
    </w:p>
    <w:p w14:paraId="281052B6" w14:textId="77777777" w:rsidR="00F57AD9" w:rsidRPr="006C1437" w:rsidRDefault="00F57AD9" w:rsidP="00F57AD9">
      <w:pPr>
        <w:rPr>
          <w:lang w:eastAsia="zh-CN"/>
        </w:rPr>
      </w:pPr>
      <w:r w:rsidRPr="006C1437">
        <w:t>The direction of this message shall be from PGW to SGW and from SGW to MME(s)/S4-SGSN(s).</w:t>
      </w:r>
    </w:p>
    <w:p w14:paraId="1541D02F" w14:textId="77777777" w:rsidR="00F57AD9" w:rsidRDefault="00F57AD9" w:rsidP="00F57AD9">
      <w:pPr>
        <w:rPr>
          <w:ins w:id="10" w:author="Huawei-1" w:date="2022-10-29T09:53:00Z"/>
          <w:lang w:eastAsia="zh-CN"/>
        </w:rPr>
      </w:pPr>
      <w:r w:rsidRPr="006C1437">
        <w:rPr>
          <w:rFonts w:hint="eastAsia"/>
          <w:lang w:eastAsia="zh-CN"/>
        </w:rPr>
        <w:t xml:space="preserve">The PGW Downlink Triggering Notification shall be </w:t>
      </w:r>
      <w:r w:rsidRPr="006C1437">
        <w:rPr>
          <w:lang w:eastAsia="zh-CN"/>
        </w:rPr>
        <w:t xml:space="preserve">sent as </w:t>
      </w:r>
      <w:r w:rsidRPr="006C1437">
        <w:rPr>
          <w:rFonts w:hint="eastAsia"/>
          <w:lang w:eastAsia="zh-CN"/>
        </w:rPr>
        <w:t xml:space="preserve">part of the PGW </w:t>
      </w:r>
      <w:r w:rsidRPr="006C1437">
        <w:rPr>
          <w:lang w:eastAsia="zh-CN"/>
        </w:rPr>
        <w:t>t</w:t>
      </w:r>
      <w:r w:rsidRPr="006C1437">
        <w:rPr>
          <w:rFonts w:hint="eastAsia"/>
          <w:lang w:eastAsia="zh-CN"/>
        </w:rPr>
        <w:t xml:space="preserve">riggered SGW restoration procedure if the MME/S4-SGSN, SGW and PGW support this optional feature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B99D106" w14:textId="22E4C2D1" w:rsidR="00F57AD9" w:rsidRPr="006C1437" w:rsidRDefault="00F57AD9" w:rsidP="00F57AD9">
      <w:pPr>
        <w:rPr>
          <w:lang w:eastAsia="zh-CN"/>
        </w:rPr>
      </w:pPr>
      <w:ins w:id="11" w:author="Huawei-1" w:date="2022-10-29T09:53:00Z">
        <w:r w:rsidRPr="006C1437">
          <w:rPr>
            <w:rFonts w:hint="eastAsia"/>
            <w:lang w:eastAsia="zh-CN"/>
          </w:rPr>
          <w:t xml:space="preserve">The PGW Downlink Triggering Notification </w:t>
        </w:r>
      </w:ins>
      <w:ins w:id="12" w:author="Huawei-1" w:date="2022-10-29T09:56:00Z">
        <w:r>
          <w:rPr>
            <w:lang w:eastAsia="zh-CN"/>
          </w:rPr>
          <w:t>may also</w:t>
        </w:r>
      </w:ins>
      <w:ins w:id="13" w:author="Huawei-1" w:date="2022-10-29T09:53:00Z">
        <w:r w:rsidRPr="006C1437">
          <w:rPr>
            <w:rFonts w:hint="eastAsia"/>
            <w:lang w:eastAsia="zh-CN"/>
          </w:rPr>
          <w:t xml:space="preserve"> be </w:t>
        </w:r>
        <w:r w:rsidRPr="006C1437">
          <w:rPr>
            <w:lang w:eastAsia="zh-CN"/>
          </w:rPr>
          <w:t xml:space="preserve">sent as </w:t>
        </w:r>
        <w:r w:rsidRPr="006C1437">
          <w:rPr>
            <w:rFonts w:hint="eastAsia"/>
            <w:lang w:eastAsia="zh-CN"/>
          </w:rPr>
          <w:t xml:space="preserve">part of the </w:t>
        </w:r>
      </w:ins>
      <w:ins w:id="14" w:author="Huawei-1" w:date="2022-10-29T09:54:00Z">
        <w:r>
          <w:rPr>
            <w:lang w:eastAsia="zh-CN"/>
          </w:rPr>
          <w:t>PGW triggered PDN connection restoration</w:t>
        </w:r>
      </w:ins>
      <w:ins w:id="15" w:author="Huawei-1" w:date="2022-10-29T09:53:00Z">
        <w:r w:rsidRPr="006C1437">
          <w:rPr>
            <w:rFonts w:hint="eastAsia"/>
            <w:lang w:eastAsia="zh-CN"/>
          </w:rPr>
          <w:t xml:space="preserve"> if the MME, </w:t>
        </w:r>
      </w:ins>
      <w:ins w:id="16" w:author="Huawei-1" w:date="2022-10-29T10:20:00Z">
        <w:r w:rsidR="0083308C">
          <w:rPr>
            <w:lang w:eastAsia="zh-CN"/>
          </w:rPr>
          <w:t xml:space="preserve">ePDG, </w:t>
        </w:r>
      </w:ins>
      <w:ins w:id="17" w:author="Huawei-1" w:date="2022-10-29T09:53:00Z">
        <w:r w:rsidRPr="006C1437">
          <w:rPr>
            <w:rFonts w:hint="eastAsia"/>
            <w:lang w:eastAsia="zh-CN"/>
          </w:rPr>
          <w:t xml:space="preserve">SGW and PGW support this optional feature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ins>
    </w:p>
    <w:p w14:paraId="18DC5A2B" w14:textId="77777777" w:rsidR="00F57AD9" w:rsidRPr="006C1437" w:rsidRDefault="00F57AD9" w:rsidP="00F57AD9">
      <w:pPr>
        <w:pStyle w:val="TH"/>
      </w:pPr>
      <w:r w:rsidRPr="006C1437">
        <w:t>Table 7.9.7-1: Information Elements in PGW Downlink Triggering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57AD9" w:rsidRPr="006C1437" w14:paraId="49FA9BF5"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587BD4D9" w14:textId="77777777" w:rsidR="00F57AD9" w:rsidRPr="006C1437" w:rsidRDefault="00F57AD9" w:rsidP="0056780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A16FA3" w14:textId="77777777" w:rsidR="00F57AD9" w:rsidRPr="006C1437" w:rsidRDefault="00F57AD9" w:rsidP="0056780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9447BC8" w14:textId="77777777" w:rsidR="00F57AD9" w:rsidRPr="006C1437" w:rsidRDefault="00F57AD9" w:rsidP="0056780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4D9101" w14:textId="77777777" w:rsidR="00F57AD9" w:rsidRPr="006C1437" w:rsidRDefault="00F57AD9" w:rsidP="0056780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C0BC0A" w14:textId="77777777" w:rsidR="00F57AD9" w:rsidRPr="006C1437" w:rsidRDefault="00F57AD9" w:rsidP="00567801">
            <w:pPr>
              <w:pStyle w:val="TAH"/>
            </w:pPr>
            <w:r w:rsidRPr="006C1437">
              <w:t>Ins.</w:t>
            </w:r>
          </w:p>
        </w:tc>
      </w:tr>
      <w:tr w:rsidR="00F57AD9" w:rsidRPr="006C1437" w14:paraId="60512D72"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2E3DD50E" w14:textId="77777777" w:rsidR="00F57AD9" w:rsidRPr="006C1437" w:rsidRDefault="00F57AD9" w:rsidP="00567801">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52345C4" w14:textId="77777777" w:rsidR="00F57AD9" w:rsidRPr="006C1437" w:rsidRDefault="00F57AD9" w:rsidP="0056780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383537" w14:textId="77777777" w:rsidR="00F57AD9" w:rsidRPr="006C1437" w:rsidRDefault="00F57AD9" w:rsidP="0056780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85E3D9F" w14:textId="77777777" w:rsidR="00F57AD9" w:rsidRPr="006C1437" w:rsidRDefault="00F57AD9" w:rsidP="00567801">
            <w:pPr>
              <w:pStyle w:val="TAC"/>
            </w:pPr>
            <w:r w:rsidRPr="006C1437">
              <w:t>IMSI</w:t>
            </w:r>
          </w:p>
        </w:tc>
        <w:tc>
          <w:tcPr>
            <w:tcW w:w="481" w:type="dxa"/>
            <w:tcBorders>
              <w:top w:val="single" w:sz="4" w:space="0" w:color="auto"/>
              <w:left w:val="single" w:sz="4" w:space="0" w:color="auto"/>
              <w:bottom w:val="single" w:sz="4" w:space="0" w:color="auto"/>
              <w:right w:val="single" w:sz="4" w:space="0" w:color="auto"/>
            </w:tcBorders>
          </w:tcPr>
          <w:p w14:paraId="326ED0E8" w14:textId="77777777" w:rsidR="00F57AD9" w:rsidRPr="006C1437" w:rsidRDefault="00F57AD9" w:rsidP="00567801">
            <w:pPr>
              <w:pStyle w:val="TAC"/>
            </w:pPr>
            <w:r w:rsidRPr="006C1437">
              <w:t>0</w:t>
            </w:r>
          </w:p>
        </w:tc>
      </w:tr>
      <w:tr w:rsidR="00F57AD9" w:rsidRPr="006C1437" w14:paraId="5F9FB7B3"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25494E19" w14:textId="77777777" w:rsidR="00F57AD9" w:rsidRPr="006C1437" w:rsidRDefault="00F57AD9" w:rsidP="00567801">
            <w:pPr>
              <w:pStyle w:val="TAL"/>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845ED34" w14:textId="77777777" w:rsidR="00F57AD9" w:rsidRPr="006C1437" w:rsidRDefault="00F57AD9"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A98861" w14:textId="77777777" w:rsidR="00F57AD9" w:rsidRPr="006C1437" w:rsidRDefault="00F57AD9" w:rsidP="0056780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S5</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BE1DCAF" w14:textId="77777777" w:rsidR="00F57AD9" w:rsidRPr="006C1437" w:rsidRDefault="00F57AD9" w:rsidP="00567801">
            <w:pPr>
              <w:pStyle w:val="TAC"/>
            </w:pPr>
            <w:r w:rsidRPr="006C1437">
              <w:rPr>
                <w:lang w:eastAsia="zh-CN"/>
              </w:rPr>
              <w:t>IP</w:t>
            </w:r>
            <w:r>
              <w:rPr>
                <w:lang w:eastAsia="zh-CN"/>
              </w:rPr>
              <w:t xml:space="preserve"> </w:t>
            </w:r>
            <w:r w:rsidRPr="006C1437">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52DC11B2" w14:textId="77777777" w:rsidR="00F57AD9" w:rsidRPr="006C1437" w:rsidRDefault="00F57AD9" w:rsidP="00567801">
            <w:pPr>
              <w:pStyle w:val="TAC"/>
            </w:pPr>
            <w:r w:rsidRPr="006C1437">
              <w:t>0</w:t>
            </w:r>
          </w:p>
        </w:tc>
      </w:tr>
      <w:tr w:rsidR="00F57AD9" w:rsidRPr="006C1437" w14:paraId="4F5C89AE" w14:textId="77777777" w:rsidTr="00567801">
        <w:trPr>
          <w:jc w:val="center"/>
        </w:trPr>
        <w:tc>
          <w:tcPr>
            <w:tcW w:w="1819" w:type="dxa"/>
            <w:vMerge w:val="restart"/>
            <w:tcBorders>
              <w:top w:val="single" w:sz="4" w:space="0" w:color="auto"/>
              <w:left w:val="single" w:sz="4" w:space="0" w:color="auto"/>
              <w:right w:val="single" w:sz="4" w:space="0" w:color="auto"/>
            </w:tcBorders>
          </w:tcPr>
          <w:p w14:paraId="0D57264C" w14:textId="77777777" w:rsidR="00F57AD9" w:rsidRPr="006C1437" w:rsidRDefault="00F57AD9" w:rsidP="00567801">
            <w:pPr>
              <w:pStyle w:val="TAL"/>
            </w:pPr>
            <w:r w:rsidRPr="006C1437">
              <w:t>PGW</w:t>
            </w:r>
            <w:r>
              <w:t xml:space="preserve"> </w:t>
            </w:r>
            <w:r w:rsidRPr="006C1437">
              <w:t>S5</w:t>
            </w:r>
            <w:r>
              <w:t xml:space="preserve"> </w:t>
            </w:r>
            <w:r w:rsidRPr="006C1437">
              <w:t>F-TEID</w:t>
            </w:r>
            <w:r>
              <w:t xml:space="preserve"> </w:t>
            </w:r>
            <w:r w:rsidRPr="006C1437">
              <w:t>for</w:t>
            </w:r>
            <w:r>
              <w:t xml:space="preserve"> </w:t>
            </w:r>
            <w:r w:rsidRPr="006C1437">
              <w:t>GTP</w:t>
            </w:r>
            <w:r>
              <w:t xml:space="preserve"> </w:t>
            </w:r>
            <w:r w:rsidRPr="006C1437">
              <w:t>or</w:t>
            </w:r>
            <w:r>
              <w:t xml:space="preserve"> </w:t>
            </w:r>
            <w:r w:rsidRPr="006C1437">
              <w:t>PMIP</w:t>
            </w:r>
            <w:r>
              <w:t xml:space="preserve"> </w:t>
            </w:r>
            <w:r w:rsidRPr="006C1437">
              <w:t>Control</w:t>
            </w:r>
            <w:r>
              <w:t xml:space="preserve"> </w:t>
            </w:r>
            <w:r w:rsidRPr="006C1437">
              <w:t>Plane</w:t>
            </w:r>
            <w:r>
              <w:t xml:space="preserve"> </w:t>
            </w:r>
            <w:r w:rsidRPr="006C1437">
              <w:rPr>
                <w:rFonts w:hint="eastAsia"/>
                <w:lang w:eastAsia="zh-CN"/>
              </w:rPr>
              <w:t>(NOTE</w:t>
            </w:r>
            <w:r>
              <w:rPr>
                <w:rFonts w:hint="eastAsia"/>
                <w:lang w:eastAsia="zh-CN"/>
              </w:rPr>
              <w:t xml:space="preserve"> </w:t>
            </w:r>
            <w:r w:rsidRPr="006C1437">
              <w:rPr>
                <w:lang w:eastAsia="zh-CN"/>
              </w:rPr>
              <w:t>2</w:t>
            </w:r>
            <w:r w:rsidRPr="006C1437">
              <w:rPr>
                <w:rFonts w:hint="eastAsia"/>
                <w:lang w:eastAsia="zh-CN"/>
              </w:rPr>
              <w:t>)</w:t>
            </w:r>
          </w:p>
        </w:tc>
        <w:tc>
          <w:tcPr>
            <w:tcW w:w="360" w:type="dxa"/>
            <w:tcBorders>
              <w:top w:val="single" w:sz="4" w:space="0" w:color="auto"/>
              <w:left w:val="single" w:sz="4" w:space="0" w:color="auto"/>
              <w:bottom w:val="single" w:sz="4" w:space="0" w:color="auto"/>
              <w:right w:val="single" w:sz="4" w:space="0" w:color="auto"/>
            </w:tcBorders>
          </w:tcPr>
          <w:p w14:paraId="6364E409" w14:textId="77777777" w:rsidR="00F57AD9" w:rsidRPr="006C1437" w:rsidRDefault="00F57AD9" w:rsidP="00567801">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08D107A" w14:textId="65ACC79B" w:rsidR="00F57AD9" w:rsidRPr="006C1437" w:rsidRDefault="00F57AD9" w:rsidP="0056780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S5</w:t>
            </w:r>
            <w:r>
              <w:rPr>
                <w:lang w:eastAsia="zh-CN"/>
              </w:rPr>
              <w:t xml:space="preserve"> </w:t>
            </w:r>
            <w:r w:rsidRPr="006C1437">
              <w:rPr>
                <w:lang w:eastAsia="zh-CN"/>
              </w:rPr>
              <w:t>interface</w:t>
            </w:r>
            <w:ins w:id="18" w:author="Huawei-1" w:date="2022-10-29T10:17:00Z">
              <w:r w:rsidR="0083308C">
                <w:rPr>
                  <w:lang w:eastAsia="zh-CN"/>
                </w:rPr>
                <w:t xml:space="preserve"> as </w:t>
              </w:r>
            </w:ins>
            <w:ins w:id="19" w:author="Huawei-1" w:date="2022-10-29T10:18:00Z">
              <w:r w:rsidR="0083308C" w:rsidRPr="006C1437">
                <w:rPr>
                  <w:rFonts w:hint="eastAsia"/>
                  <w:lang w:eastAsia="zh-CN"/>
                </w:rPr>
                <w:t xml:space="preserve">part of the PGW </w:t>
              </w:r>
              <w:r w:rsidR="0083308C" w:rsidRPr="006C1437">
                <w:rPr>
                  <w:lang w:eastAsia="zh-CN"/>
                </w:rPr>
                <w:t>t</w:t>
              </w:r>
              <w:r w:rsidR="0083308C" w:rsidRPr="006C1437">
                <w:rPr>
                  <w:rFonts w:hint="eastAsia"/>
                  <w:lang w:eastAsia="zh-CN"/>
                </w:rPr>
                <w:t>riggered SGW restoration procedure</w:t>
              </w:r>
            </w:ins>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present,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S5</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assigned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p>
          <w:p w14:paraId="2EBDDEAE" w14:textId="77777777" w:rsidR="00F57AD9" w:rsidRPr="006C1437" w:rsidRDefault="00F57AD9" w:rsidP="00567801">
            <w:pPr>
              <w:pStyle w:val="TAL"/>
              <w:rPr>
                <w:lang w:eastAsia="zh-CN"/>
              </w:rPr>
            </w:pPr>
            <w:r w:rsidRPr="006C1437">
              <w:rPr>
                <w:lang w:eastAsia="zh-CN"/>
              </w:rPr>
              <w:t>(NOTE</w:t>
            </w:r>
            <w:r>
              <w:rPr>
                <w:lang w:eastAsia="zh-CN"/>
              </w:rPr>
              <w:t xml:space="preserve"> </w:t>
            </w:r>
            <w:r w:rsidRPr="006C1437">
              <w:rPr>
                <w:lang w:eastAsia="zh-CN"/>
              </w:rPr>
              <w:t>1)</w:t>
            </w:r>
          </w:p>
        </w:tc>
        <w:tc>
          <w:tcPr>
            <w:tcW w:w="1530" w:type="dxa"/>
            <w:vMerge w:val="restart"/>
            <w:tcBorders>
              <w:top w:val="single" w:sz="4" w:space="0" w:color="auto"/>
              <w:left w:val="single" w:sz="4" w:space="0" w:color="auto"/>
              <w:right w:val="single" w:sz="4" w:space="0" w:color="auto"/>
            </w:tcBorders>
          </w:tcPr>
          <w:p w14:paraId="45148231" w14:textId="77777777" w:rsidR="00F57AD9" w:rsidRPr="006C1437" w:rsidRDefault="00F57AD9" w:rsidP="00567801">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ED3687E" w14:textId="77777777" w:rsidR="00F57AD9" w:rsidRPr="006C1437" w:rsidRDefault="00F57AD9" w:rsidP="00567801">
            <w:pPr>
              <w:pStyle w:val="TAC"/>
            </w:pPr>
            <w:r w:rsidRPr="006C1437">
              <w:t>0</w:t>
            </w:r>
          </w:p>
        </w:tc>
      </w:tr>
      <w:tr w:rsidR="00F57AD9" w:rsidRPr="006C1437" w14:paraId="04ED3F18" w14:textId="77777777" w:rsidTr="00567801">
        <w:trPr>
          <w:jc w:val="center"/>
        </w:trPr>
        <w:tc>
          <w:tcPr>
            <w:tcW w:w="1819" w:type="dxa"/>
            <w:vMerge/>
            <w:tcBorders>
              <w:left w:val="single" w:sz="4" w:space="0" w:color="auto"/>
              <w:right w:val="single" w:sz="4" w:space="0" w:color="auto"/>
            </w:tcBorders>
          </w:tcPr>
          <w:p w14:paraId="2C1AC53C" w14:textId="77777777" w:rsidR="00F57AD9" w:rsidRPr="006C1437" w:rsidRDefault="00F57AD9" w:rsidP="00567801">
            <w:pPr>
              <w:pStyle w:val="TAL"/>
            </w:pPr>
          </w:p>
        </w:tc>
        <w:tc>
          <w:tcPr>
            <w:tcW w:w="360" w:type="dxa"/>
            <w:tcBorders>
              <w:top w:val="single" w:sz="4" w:space="0" w:color="auto"/>
              <w:left w:val="single" w:sz="4" w:space="0" w:color="auto"/>
              <w:bottom w:val="single" w:sz="4" w:space="0" w:color="auto"/>
              <w:right w:val="single" w:sz="4" w:space="0" w:color="auto"/>
            </w:tcBorders>
          </w:tcPr>
          <w:p w14:paraId="1A0D4D4A" w14:textId="77777777" w:rsidR="00F57AD9" w:rsidRPr="006C1437" w:rsidRDefault="00F57AD9" w:rsidP="0056780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5AD618" w14:textId="77777777" w:rsidR="00F57AD9" w:rsidRPr="006C1437" w:rsidRDefault="00F57AD9" w:rsidP="00567801">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rPr>
                <w:lang w:eastAsia="zh-CN"/>
              </w:rPr>
              <w:t>over</w:t>
            </w:r>
            <w:r>
              <w:rPr>
                <w:lang w:eastAsia="zh-CN"/>
              </w:rPr>
              <w:t xml:space="preserve"> </w:t>
            </w:r>
            <w:r w:rsidRPr="006C1437">
              <w:t>the</w:t>
            </w:r>
            <w:r>
              <w:t xml:space="preserve"> </w:t>
            </w:r>
            <w:r w:rsidRPr="006C1437">
              <w:t>S5</w:t>
            </w:r>
            <w:r>
              <w:t xml:space="preserve"> </w:t>
            </w:r>
            <w:r w:rsidRPr="006C1437">
              <w:t>interface</w:t>
            </w:r>
            <w:r>
              <w:t xml:space="preserve"> </w:t>
            </w:r>
            <w:r w:rsidRPr="006C1437">
              <w:t>according</w:t>
            </w:r>
            <w:r>
              <w:t xml:space="preserve"> </w:t>
            </w:r>
            <w:r w:rsidRPr="006C1437">
              <w:t>to</w:t>
            </w:r>
            <w:r>
              <w:rPr>
                <w:rFonts w:hint="eastAsia"/>
              </w:rPr>
              <w:t xml:space="preserve"> </w:t>
            </w:r>
            <w:r w:rsidRPr="006C1437">
              <w:rPr>
                <w:rFonts w:hint="eastAsia"/>
                <w:lang w:eastAsia="zh-CN"/>
              </w:rPr>
              <w:t>the</w:t>
            </w:r>
            <w:r>
              <w:rPr>
                <w:rFonts w:hint="eastAsia"/>
                <w:lang w:eastAsia="zh-CN"/>
              </w:rPr>
              <w:t xml:space="preserve"> </w:t>
            </w:r>
            <w:r w:rsidRPr="006C1437">
              <w:rPr>
                <w:rFonts w:hint="eastAsia"/>
                <w:lang w:eastAsia="zh-CN"/>
              </w:rPr>
              <w:t>conditions</w:t>
            </w:r>
            <w:r>
              <w:t xml:space="preserve"> </w:t>
            </w:r>
            <w:r w:rsidRPr="006C1437">
              <w:t>specified</w:t>
            </w:r>
            <w:r>
              <w:t xml:space="preserve"> </w:t>
            </w:r>
            <w:r w:rsidRPr="006C1437">
              <w:t>in</w:t>
            </w:r>
            <w:r>
              <w:t xml:space="preserve"> </w:t>
            </w:r>
            <w:r>
              <w:rPr>
                <w:rFonts w:hint="eastAsia"/>
                <w:lang w:eastAsia="zh-CN"/>
              </w:rPr>
              <w:t>clause</w:t>
            </w:r>
            <w:r w:rsidRPr="006C1437">
              <w:rPr>
                <w:rFonts w:hint="eastAsia"/>
                <w:lang w:eastAsia="zh-CN"/>
              </w:rPr>
              <w:t>s</w:t>
            </w:r>
            <w:r>
              <w:rPr>
                <w:rFonts w:hint="eastAsia"/>
                <w:lang w:eastAsia="zh-CN"/>
              </w:rPr>
              <w:t xml:space="preserve"> </w:t>
            </w:r>
            <w:r w:rsidRPr="006C1437">
              <w:rPr>
                <w:lang w:eastAsia="zh-CN"/>
              </w:rPr>
              <w:t>20.2.7.1</w:t>
            </w:r>
            <w:r>
              <w:rPr>
                <w:lang w:eastAsia="zh-CN"/>
              </w:rPr>
              <w:t xml:space="preserve"> </w:t>
            </w:r>
            <w:r w:rsidRPr="006C1437">
              <w:rPr>
                <w:rFonts w:hint="eastAsia"/>
                <w:lang w:eastAsia="zh-CN"/>
              </w:rPr>
              <w:t>of</w:t>
            </w:r>
            <w:r>
              <w:rPr>
                <w:rFonts w:hint="eastAsia"/>
                <w:lang w:eastAsia="zh-CN"/>
              </w:rPr>
              <w:t xml:space="preserve"> </w:t>
            </w:r>
            <w:r>
              <w:t>3GPP TS </w:t>
            </w:r>
            <w:r w:rsidRPr="006C1437">
              <w:t>23.007</w:t>
            </w:r>
            <w:r>
              <w:t> </w:t>
            </w:r>
            <w:r w:rsidRPr="006C1437">
              <w:t>[17].</w:t>
            </w:r>
          </w:p>
        </w:tc>
        <w:tc>
          <w:tcPr>
            <w:tcW w:w="1530" w:type="dxa"/>
            <w:vMerge/>
            <w:tcBorders>
              <w:left w:val="single" w:sz="4" w:space="0" w:color="auto"/>
              <w:right w:val="single" w:sz="4" w:space="0" w:color="auto"/>
            </w:tcBorders>
          </w:tcPr>
          <w:p w14:paraId="36D411C3" w14:textId="77777777" w:rsidR="00F57AD9" w:rsidRPr="006C1437" w:rsidRDefault="00F57AD9" w:rsidP="00567801">
            <w:pPr>
              <w:pStyle w:val="TAC"/>
              <w:rPr>
                <w:lang w:eastAsia="zh-CN"/>
              </w:rPr>
            </w:pPr>
          </w:p>
        </w:tc>
        <w:tc>
          <w:tcPr>
            <w:tcW w:w="481" w:type="dxa"/>
            <w:vMerge/>
            <w:tcBorders>
              <w:left w:val="single" w:sz="4" w:space="0" w:color="auto"/>
              <w:right w:val="single" w:sz="4" w:space="0" w:color="auto"/>
            </w:tcBorders>
          </w:tcPr>
          <w:p w14:paraId="00BA44C7" w14:textId="77777777" w:rsidR="00F57AD9" w:rsidRPr="006C1437" w:rsidRDefault="00F57AD9" w:rsidP="00567801">
            <w:pPr>
              <w:pStyle w:val="TAC"/>
            </w:pPr>
          </w:p>
        </w:tc>
      </w:tr>
      <w:tr w:rsidR="00F57AD9" w:rsidRPr="006C1437" w14:paraId="7C4564C8" w14:textId="77777777" w:rsidTr="00567801">
        <w:trPr>
          <w:jc w:val="center"/>
        </w:trPr>
        <w:tc>
          <w:tcPr>
            <w:tcW w:w="1819" w:type="dxa"/>
            <w:vMerge/>
            <w:tcBorders>
              <w:left w:val="single" w:sz="4" w:space="0" w:color="auto"/>
              <w:bottom w:val="single" w:sz="4" w:space="0" w:color="auto"/>
              <w:right w:val="single" w:sz="4" w:space="0" w:color="auto"/>
            </w:tcBorders>
          </w:tcPr>
          <w:p w14:paraId="1C9A230F" w14:textId="77777777" w:rsidR="00F57AD9" w:rsidRPr="006C1437" w:rsidRDefault="00F57AD9" w:rsidP="00567801">
            <w:pPr>
              <w:pStyle w:val="TAL"/>
            </w:pPr>
          </w:p>
        </w:tc>
        <w:tc>
          <w:tcPr>
            <w:tcW w:w="360" w:type="dxa"/>
            <w:tcBorders>
              <w:top w:val="single" w:sz="4" w:space="0" w:color="auto"/>
              <w:left w:val="single" w:sz="4" w:space="0" w:color="auto"/>
              <w:bottom w:val="single" w:sz="4" w:space="0" w:color="auto"/>
              <w:right w:val="single" w:sz="4" w:space="0" w:color="auto"/>
            </w:tcBorders>
          </w:tcPr>
          <w:p w14:paraId="603FC348" w14:textId="77777777" w:rsidR="00F57AD9" w:rsidRPr="006C1437" w:rsidRDefault="00F57AD9" w:rsidP="00567801">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3390FE" w14:textId="77777777" w:rsidR="00F57AD9" w:rsidRPr="006C1437" w:rsidRDefault="00F57AD9" w:rsidP="00567801">
            <w:pPr>
              <w:pStyle w:val="TAL"/>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rPr>
                <w:rFonts w:hint="eastAsia"/>
                <w:lang w:eastAsia="zh-CN"/>
              </w:rPr>
              <w:t>the</w:t>
            </w:r>
            <w:r>
              <w:rPr>
                <w:rFonts w:hint="eastAsia"/>
                <w:lang w:eastAsia="zh-CN"/>
              </w:rPr>
              <w:t xml:space="preserve"> </w:t>
            </w:r>
            <w:r w:rsidRPr="006C1437">
              <w:t>MME/S4-SGSN</w:t>
            </w:r>
            <w:r>
              <w:t xml:space="preserve"> </w:t>
            </w:r>
            <w:r w:rsidRPr="006C1437">
              <w:rPr>
                <w:lang w:eastAsia="zh-CN"/>
              </w:rPr>
              <w:t>over</w:t>
            </w:r>
            <w:r>
              <w:rPr>
                <w:lang w:eastAsia="zh-CN"/>
              </w:rPr>
              <w:t xml:space="preserve"> </w:t>
            </w:r>
            <w:r w:rsidRPr="006C1437">
              <w:t>the</w:t>
            </w:r>
            <w:r>
              <w:t xml:space="preserve"> </w:t>
            </w:r>
            <w:r w:rsidRPr="006C1437">
              <w:t>S11/S4</w:t>
            </w:r>
            <w:r>
              <w:t xml:space="preserve"> </w:t>
            </w:r>
            <w:r w:rsidRPr="006C1437">
              <w:t>interface.</w:t>
            </w:r>
          </w:p>
          <w:p w14:paraId="1A4E0464" w14:textId="77777777" w:rsidR="00F57AD9" w:rsidRPr="006C1437" w:rsidRDefault="00F57AD9" w:rsidP="0056780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PGW</w:t>
            </w:r>
            <w:r>
              <w:t xml:space="preserve"> </w:t>
            </w:r>
            <w:r w:rsidRPr="006C1437">
              <w:t>S5</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and</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w:t>
            </w:r>
            <w:r>
              <w:t xml:space="preserve"> </w:t>
            </w:r>
            <w:r w:rsidRPr="006C1437">
              <w:t>case</w:t>
            </w:r>
            <w:r>
              <w:t xml:space="preserve"> </w:t>
            </w:r>
            <w:r w:rsidRPr="006C1437">
              <w:t>or</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for</w:t>
            </w:r>
            <w:r>
              <w:t xml:space="preserve"> </w:t>
            </w:r>
            <w:r w:rsidRPr="006C1437">
              <w:t>control</w:t>
            </w:r>
            <w:r>
              <w:t xml:space="preserve"> </w:t>
            </w:r>
            <w:r w:rsidRPr="006C1437">
              <w:t>plane</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w:t>
            </w:r>
            <w:r>
              <w:t xml:space="preserve"> </w:t>
            </w:r>
            <w:r w:rsidRPr="006C1437">
              <w:t>case.</w:t>
            </w:r>
          </w:p>
        </w:tc>
        <w:tc>
          <w:tcPr>
            <w:tcW w:w="1530" w:type="dxa"/>
            <w:vMerge/>
            <w:tcBorders>
              <w:left w:val="single" w:sz="4" w:space="0" w:color="auto"/>
              <w:bottom w:val="single" w:sz="4" w:space="0" w:color="auto"/>
              <w:right w:val="single" w:sz="4" w:space="0" w:color="auto"/>
            </w:tcBorders>
          </w:tcPr>
          <w:p w14:paraId="3E0B38EF" w14:textId="77777777" w:rsidR="00F57AD9" w:rsidRPr="006C1437" w:rsidRDefault="00F57AD9" w:rsidP="00567801">
            <w:pPr>
              <w:pStyle w:val="TAC"/>
              <w:rPr>
                <w:lang w:eastAsia="zh-CN"/>
              </w:rPr>
            </w:pPr>
          </w:p>
        </w:tc>
        <w:tc>
          <w:tcPr>
            <w:tcW w:w="481" w:type="dxa"/>
            <w:vMerge/>
            <w:tcBorders>
              <w:left w:val="single" w:sz="4" w:space="0" w:color="auto"/>
              <w:bottom w:val="single" w:sz="4" w:space="0" w:color="auto"/>
              <w:right w:val="single" w:sz="4" w:space="0" w:color="auto"/>
            </w:tcBorders>
          </w:tcPr>
          <w:p w14:paraId="4F94030A" w14:textId="77777777" w:rsidR="00F57AD9" w:rsidRPr="006C1437" w:rsidRDefault="00F57AD9" w:rsidP="00567801">
            <w:pPr>
              <w:pStyle w:val="TAC"/>
            </w:pPr>
          </w:p>
        </w:tc>
      </w:tr>
      <w:tr w:rsidR="0083308C" w:rsidRPr="006C1437" w14:paraId="00D137D7" w14:textId="77777777" w:rsidTr="00567801">
        <w:trPr>
          <w:jc w:val="center"/>
          <w:ins w:id="20" w:author="Huawei-1" w:date="2022-10-29T10:16:00Z"/>
        </w:trPr>
        <w:tc>
          <w:tcPr>
            <w:tcW w:w="1819" w:type="dxa"/>
            <w:tcBorders>
              <w:left w:val="single" w:sz="4" w:space="0" w:color="auto"/>
              <w:bottom w:val="single" w:sz="4" w:space="0" w:color="auto"/>
              <w:right w:val="single" w:sz="4" w:space="0" w:color="auto"/>
            </w:tcBorders>
          </w:tcPr>
          <w:p w14:paraId="278F7887" w14:textId="0A5DA65F" w:rsidR="0083308C" w:rsidRPr="006C1437" w:rsidRDefault="0083308C" w:rsidP="0083308C">
            <w:pPr>
              <w:pStyle w:val="TAL"/>
              <w:rPr>
                <w:ins w:id="21" w:author="Huawei-1" w:date="2022-10-29T10:16:00Z"/>
              </w:rPr>
            </w:pPr>
            <w:ins w:id="22" w:author="Huawei-1" w:date="2022-10-29T10:16:00Z">
              <w:r>
                <w:rPr>
                  <w:lang w:eastAsia="zh-CN"/>
                </w:rPr>
                <w:t>PGW Change Info</w:t>
              </w:r>
            </w:ins>
          </w:p>
        </w:tc>
        <w:tc>
          <w:tcPr>
            <w:tcW w:w="360" w:type="dxa"/>
            <w:tcBorders>
              <w:top w:val="single" w:sz="4" w:space="0" w:color="auto"/>
              <w:left w:val="single" w:sz="4" w:space="0" w:color="auto"/>
              <w:bottom w:val="single" w:sz="4" w:space="0" w:color="auto"/>
              <w:right w:val="single" w:sz="4" w:space="0" w:color="auto"/>
            </w:tcBorders>
          </w:tcPr>
          <w:p w14:paraId="460F9ECC" w14:textId="19B9C9AC" w:rsidR="0083308C" w:rsidRPr="006C1437" w:rsidRDefault="0083308C" w:rsidP="0083308C">
            <w:pPr>
              <w:pStyle w:val="TAC"/>
              <w:rPr>
                <w:ins w:id="23" w:author="Huawei-1" w:date="2022-10-29T10:16:00Z"/>
                <w:lang w:eastAsia="zh-CN"/>
              </w:rPr>
            </w:pPr>
            <w:ins w:id="24" w:author="Huawei-1" w:date="2022-10-29T10:16: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137CB0BE" w14:textId="77777777" w:rsidR="0083308C" w:rsidRDefault="0083308C" w:rsidP="0083308C">
            <w:pPr>
              <w:pStyle w:val="TAL"/>
              <w:rPr>
                <w:ins w:id="25" w:author="Huawei-1" w:date="2022-10-29T10:16:00Z"/>
                <w:rFonts w:eastAsia="Batang" w:cs="Arial"/>
                <w:szCs w:val="18"/>
                <w:lang w:eastAsia="ja-JP"/>
              </w:rPr>
            </w:pPr>
            <w:ins w:id="26" w:author="Huawei-1" w:date="2022-10-29T10:16:00Z">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 xml:space="preserve">of </w:t>
              </w:r>
              <w:r>
                <w:rPr>
                  <w:lang w:eastAsia="ja-JP"/>
                </w:rPr>
                <w:t>3GPP TS 23.007 [17]).</w:t>
              </w:r>
            </w:ins>
          </w:p>
          <w:p w14:paraId="31951FCC" w14:textId="77777777" w:rsidR="0083308C" w:rsidRDefault="0083308C" w:rsidP="0083308C">
            <w:pPr>
              <w:pStyle w:val="TAL"/>
              <w:rPr>
                <w:ins w:id="27" w:author="Huawei-1" w:date="2022-10-29T10:16:00Z"/>
                <w:rFonts w:eastAsia="Batang" w:cs="Arial"/>
                <w:szCs w:val="18"/>
                <w:lang w:eastAsia="ja-JP"/>
              </w:rPr>
            </w:pPr>
            <w:ins w:id="28" w:author="Huawei-1" w:date="2022-10-29T10:16:00Z">
              <w:r>
                <w:rPr>
                  <w:rFonts w:eastAsia="Batang" w:cs="Arial"/>
                  <w:szCs w:val="18"/>
                  <w:lang w:eastAsia="ja-JP"/>
                </w:rPr>
                <w:t>The SGW shall transparently forward the IE over S11 interface.</w:t>
              </w:r>
              <w:bookmarkStart w:id="29" w:name="_GoBack"/>
              <w:bookmarkEnd w:id="29"/>
            </w:ins>
          </w:p>
          <w:p w14:paraId="40F1A67B" w14:textId="77777777" w:rsidR="0083308C" w:rsidRDefault="0083308C" w:rsidP="0083308C">
            <w:pPr>
              <w:pStyle w:val="TAL"/>
              <w:rPr>
                <w:ins w:id="30" w:author="Huawei-1" w:date="2022-10-29T10:16:00Z"/>
                <w:rFonts w:eastAsia="Batang" w:cs="Arial"/>
                <w:szCs w:val="18"/>
                <w:lang w:eastAsia="ja-JP"/>
              </w:rPr>
            </w:pPr>
          </w:p>
          <w:p w14:paraId="604BC416" w14:textId="118CA091" w:rsidR="0083308C" w:rsidRPr="006C1437" w:rsidRDefault="0083308C" w:rsidP="0083308C">
            <w:pPr>
              <w:pStyle w:val="TAL"/>
              <w:rPr>
                <w:ins w:id="31" w:author="Huawei-1" w:date="2022-10-29T10:16:00Z"/>
              </w:rPr>
            </w:pPr>
            <w:ins w:id="32" w:author="Huawei-1" w:date="2022-10-29T10:16:00Z">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ins>
          </w:p>
        </w:tc>
        <w:tc>
          <w:tcPr>
            <w:tcW w:w="1530" w:type="dxa"/>
            <w:tcBorders>
              <w:left w:val="single" w:sz="4" w:space="0" w:color="auto"/>
              <w:bottom w:val="single" w:sz="4" w:space="0" w:color="auto"/>
              <w:right w:val="single" w:sz="4" w:space="0" w:color="auto"/>
            </w:tcBorders>
          </w:tcPr>
          <w:p w14:paraId="55AE60E0" w14:textId="5AF89305" w:rsidR="0083308C" w:rsidRPr="006C1437" w:rsidRDefault="0083308C" w:rsidP="0083308C">
            <w:pPr>
              <w:pStyle w:val="TAC"/>
              <w:rPr>
                <w:ins w:id="33" w:author="Huawei-1" w:date="2022-10-29T10:16:00Z"/>
                <w:lang w:eastAsia="zh-CN"/>
              </w:rPr>
            </w:pPr>
            <w:ins w:id="34" w:author="Huawei-1" w:date="2022-10-29T10:16:00Z">
              <w:r>
                <w:rPr>
                  <w:lang w:eastAsia="zh-CN"/>
                </w:rPr>
                <w:t>PGW Change Info</w:t>
              </w:r>
            </w:ins>
          </w:p>
        </w:tc>
        <w:tc>
          <w:tcPr>
            <w:tcW w:w="481" w:type="dxa"/>
            <w:tcBorders>
              <w:left w:val="single" w:sz="4" w:space="0" w:color="auto"/>
              <w:bottom w:val="single" w:sz="4" w:space="0" w:color="auto"/>
              <w:right w:val="single" w:sz="4" w:space="0" w:color="auto"/>
            </w:tcBorders>
          </w:tcPr>
          <w:p w14:paraId="1DC745E6" w14:textId="0D2D1770" w:rsidR="0083308C" w:rsidRPr="006C1437" w:rsidRDefault="0083308C" w:rsidP="0083308C">
            <w:pPr>
              <w:pStyle w:val="TAC"/>
              <w:rPr>
                <w:ins w:id="35" w:author="Huawei-1" w:date="2022-10-29T10:16:00Z"/>
              </w:rPr>
            </w:pPr>
            <w:ins w:id="36" w:author="Huawei-1" w:date="2022-10-29T10:16:00Z">
              <w:r>
                <w:rPr>
                  <w:lang w:eastAsia="zh-CN"/>
                </w:rPr>
                <w:t>0</w:t>
              </w:r>
            </w:ins>
          </w:p>
        </w:tc>
      </w:tr>
      <w:tr w:rsidR="0083308C" w:rsidRPr="006C1437" w14:paraId="2176EAB5"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0D3837CF" w14:textId="77777777" w:rsidR="0083308C" w:rsidRPr="006C1437" w:rsidRDefault="0083308C" w:rsidP="0083308C">
            <w:pPr>
              <w:pStyle w:val="TAL"/>
              <w:rPr>
                <w:lang w:eastAsia="zh-CN"/>
              </w:rPr>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0C1AA16" w14:textId="77777777" w:rsidR="0083308C" w:rsidRPr="006C1437" w:rsidRDefault="0083308C" w:rsidP="0083308C">
            <w:pPr>
              <w:pStyle w:val="TAC"/>
              <w:rPr>
                <w:lang w:eastAsia="zh-CN"/>
              </w:rPr>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0A6D612" w14:textId="77777777" w:rsidR="0083308C" w:rsidRPr="006C1437" w:rsidRDefault="0083308C" w:rsidP="0083308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B6F66B3" w14:textId="77777777" w:rsidR="0083308C" w:rsidRPr="006C1437" w:rsidRDefault="0083308C" w:rsidP="0083308C">
            <w:pPr>
              <w:pStyle w:val="TAC"/>
              <w:rPr>
                <w:lang w:eastAsia="zh-CN"/>
              </w:rPr>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7BC3CC06" w14:textId="77777777" w:rsidR="0083308C" w:rsidRPr="006C1437" w:rsidRDefault="0083308C" w:rsidP="0083308C">
            <w:pPr>
              <w:pStyle w:val="TAC"/>
              <w:rPr>
                <w:lang w:eastAsia="zh-CN"/>
              </w:rPr>
            </w:pPr>
            <w:r w:rsidRPr="006C1437">
              <w:rPr>
                <w:lang w:eastAsia="zh-CN"/>
              </w:rPr>
              <w:t>VS</w:t>
            </w:r>
          </w:p>
        </w:tc>
      </w:tr>
      <w:tr w:rsidR="0083308C" w:rsidRPr="006C1437" w14:paraId="62364154" w14:textId="77777777" w:rsidTr="0056780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A16E437" w14:textId="77777777" w:rsidR="0083308C" w:rsidRPr="006C1437" w:rsidRDefault="0083308C" w:rsidP="0083308C">
            <w:pPr>
              <w:pStyle w:val="TAN"/>
              <w:rPr>
                <w:lang w:eastAsia="zh-CN"/>
              </w:rPr>
            </w:pPr>
            <w:r w:rsidRPr="006C1437">
              <w:t>NOTE</w:t>
            </w:r>
            <w:r>
              <w:t xml:space="preserve"> </w:t>
            </w:r>
            <w:r w:rsidRPr="006C1437">
              <w:t>1:</w:t>
            </w:r>
            <w:r w:rsidRPr="006C1437">
              <w:tab/>
              <w:t>The</w:t>
            </w:r>
            <w:r>
              <w:t xml:space="preserve"> </w:t>
            </w:r>
            <w:r w:rsidRPr="006C1437">
              <w:t>SGW</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the</w:t>
            </w:r>
            <w:r>
              <w:t xml:space="preserve"> </w:t>
            </w:r>
            <w:r w:rsidRPr="006C1437">
              <w:t>PGW</w:t>
            </w:r>
            <w:r>
              <w:t xml:space="preserve"> </w:t>
            </w:r>
            <w:r w:rsidRPr="006C1437">
              <w:t>Downlink</w:t>
            </w:r>
            <w:r>
              <w:t xml:space="preserve"> </w:t>
            </w:r>
            <w:r w:rsidRPr="006C1437">
              <w:t>Triggering</w:t>
            </w:r>
            <w:r>
              <w:t xml:space="preserve"> </w:t>
            </w:r>
            <w:r w:rsidRPr="006C1437">
              <w:t>Acknowledge</w:t>
            </w:r>
            <w:r>
              <w:t xml:space="preserve"> </w:t>
            </w:r>
            <w:r w:rsidRPr="006C1437">
              <w:rPr>
                <w:rFonts w:hint="eastAsia"/>
              </w:rPr>
              <w:t>to</w:t>
            </w:r>
            <w:r>
              <w:rPr>
                <w:rFonts w:hint="eastAsia"/>
              </w:rPr>
              <w:t xml:space="preserve"> </w:t>
            </w:r>
            <w:r w:rsidRPr="006C1437">
              <w:t>the</w:t>
            </w:r>
            <w:r>
              <w:rPr>
                <w:rFonts w:hint="eastAsia"/>
              </w:rPr>
              <w:t xml:space="preserve"> </w:t>
            </w:r>
            <w:r w:rsidRPr="006C1437">
              <w:t>PGW's</w:t>
            </w:r>
            <w:r>
              <w:t xml:space="preserve"> </w:t>
            </w:r>
            <w:r w:rsidRPr="006C1437">
              <w:rPr>
                <w:rFonts w:hint="eastAsia"/>
              </w:rPr>
              <w:t>Control</w:t>
            </w:r>
            <w:r>
              <w:rPr>
                <w:rFonts w:hint="eastAsia"/>
              </w:rPr>
              <w:t xml:space="preserve"> </w:t>
            </w:r>
            <w:r w:rsidRPr="006C1437">
              <w:t>Plane</w:t>
            </w:r>
            <w:r>
              <w:t xml:space="preserve"> </w:t>
            </w:r>
            <w:r w:rsidRPr="006C1437">
              <w:t>TEID</w:t>
            </w:r>
            <w:r>
              <w:t xml:space="preserve"> </w:t>
            </w:r>
            <w:r w:rsidRPr="006C1437">
              <w:t>if</w:t>
            </w:r>
            <w:r>
              <w:t xml:space="preserve"> </w:t>
            </w:r>
            <w:r w:rsidRPr="006C1437">
              <w:t>the</w:t>
            </w:r>
            <w:r>
              <w:t xml:space="preserve"> </w:t>
            </w:r>
            <w:r w:rsidRPr="006C1437">
              <w:rPr>
                <w:rFonts w:hint="eastAsia"/>
                <w:lang w:eastAsia="zh-CN"/>
              </w:rPr>
              <w:t>'</w:t>
            </w:r>
            <w:r w:rsidRPr="006C1437">
              <w:t>PGW</w:t>
            </w:r>
            <w:r>
              <w:t xml:space="preserve"> </w:t>
            </w:r>
            <w:r w:rsidRPr="006C1437">
              <w:t>S5</w:t>
            </w:r>
            <w:r>
              <w:t xml:space="preserve"> </w:t>
            </w:r>
            <w:r w:rsidRPr="006C1437">
              <w:t>F-TEID</w:t>
            </w:r>
            <w:r>
              <w:t xml:space="preserve"> </w:t>
            </w:r>
            <w:r w:rsidRPr="006C1437">
              <w:t>for</w:t>
            </w:r>
            <w:r>
              <w:t xml:space="preserve"> </w:t>
            </w:r>
            <w:r w:rsidRPr="006C1437">
              <w:t>GTP</w:t>
            </w:r>
            <w:r>
              <w:t xml:space="preserve"> </w:t>
            </w:r>
            <w:r w:rsidRPr="006C1437">
              <w:t>or</w:t>
            </w:r>
            <w:r>
              <w:t xml:space="preserve"> </w:t>
            </w:r>
            <w:r w:rsidRPr="006C1437">
              <w:t>PMIP</w:t>
            </w:r>
            <w:r>
              <w:t xml:space="preserve"> </w:t>
            </w:r>
            <w:r w:rsidRPr="006C1437">
              <w:t>Control</w:t>
            </w:r>
            <w:r>
              <w:t xml:space="preserve"> </w:t>
            </w:r>
            <w:r w:rsidRPr="006C1437">
              <w:t>Plane</w:t>
            </w:r>
            <w:r w:rsidRPr="006C1437">
              <w:rPr>
                <w:rFonts w:hint="eastAsia"/>
                <w:lang w:eastAsia="zh-CN"/>
              </w:rPr>
              <w:t>'</w:t>
            </w:r>
            <w:r>
              <w:t xml:space="preserve"> </w:t>
            </w:r>
            <w:r w:rsidRPr="006C1437">
              <w:t>IE</w:t>
            </w:r>
            <w:r>
              <w:t xml:space="preserve"> </w:t>
            </w:r>
            <w:r w:rsidRPr="006C1437">
              <w:t>is</w:t>
            </w:r>
            <w:r>
              <w:t xml:space="preserve"> </w:t>
            </w:r>
            <w:r w:rsidRPr="006C1437">
              <w:t>present</w:t>
            </w:r>
            <w:r>
              <w:t xml:space="preserve"> </w:t>
            </w:r>
            <w:r w:rsidRPr="006C1437">
              <w:t>in</w:t>
            </w:r>
            <w:r>
              <w:t xml:space="preserve"> </w:t>
            </w:r>
            <w:r w:rsidRPr="006C1437">
              <w:t>the</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p w14:paraId="0B3DF03E" w14:textId="77777777" w:rsidR="0083308C" w:rsidRPr="006C1437" w:rsidRDefault="0083308C" w:rsidP="0083308C">
            <w:pPr>
              <w:pStyle w:val="TAN"/>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earlier</w:t>
            </w:r>
            <w:r>
              <w:rPr>
                <w:rFonts w:hint="eastAsia"/>
                <w:lang w:eastAsia="zh-CN"/>
              </w:rPr>
              <w:t xml:space="preserve"> </w:t>
            </w:r>
            <w:r w:rsidRPr="006C1437">
              <w:rPr>
                <w:rFonts w:hint="eastAsia"/>
                <w:lang w:eastAsia="zh-CN"/>
              </w:rPr>
              <w:t>versions</w:t>
            </w:r>
            <w: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specification</w:t>
            </w:r>
            <w:r w:rsidRPr="006C1437">
              <w:rPr>
                <w:rFonts w:hint="eastAsia"/>
                <w:lang w:eastAsia="zh-CN"/>
              </w:rPr>
              <w:t>,</w:t>
            </w:r>
            <w:r>
              <w:rPr>
                <w:rFonts w:hint="eastAsia"/>
                <w:lang w:eastAsia="zh-CN"/>
              </w:rPr>
              <w:t xml:space="preserve"> </w:t>
            </w:r>
            <w:r w:rsidRPr="006C1437">
              <w:rPr>
                <w:rFonts w:hint="eastAsia"/>
                <w:lang w:eastAsia="zh-CN"/>
              </w:rPr>
              <w:t>t</w:t>
            </w:r>
            <w:r w:rsidRPr="006C1437">
              <w:t>he</w:t>
            </w:r>
            <w:r>
              <w:t xml:space="preserve"> </w:t>
            </w:r>
            <w:r w:rsidRPr="006C1437">
              <w:rPr>
                <w:rFonts w:hint="eastAsia"/>
                <w:lang w:eastAsia="zh-CN"/>
              </w:rPr>
              <w:t>name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w:t>
            </w: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name</w:t>
            </w:r>
            <w:r>
              <w:rPr>
                <w:lang w:eastAsia="zh-CN"/>
              </w:rPr>
              <w:t xml:space="preserve"> </w:t>
            </w:r>
            <w:r w:rsidRPr="006C1437">
              <w:rPr>
                <w:lang w:eastAsia="zh-CN"/>
              </w:rPr>
              <w:t>was</w:t>
            </w:r>
            <w:r>
              <w:rPr>
                <w:lang w:eastAsia="zh-CN"/>
              </w:rPr>
              <w:t xml:space="preserve"> </w:t>
            </w:r>
            <w:r w:rsidRPr="006C1437">
              <w:rPr>
                <w:lang w:eastAsia="zh-CN"/>
              </w:rPr>
              <w:t>changed</w:t>
            </w:r>
            <w:r>
              <w:rPr>
                <w:lang w:eastAsia="zh-CN"/>
              </w:rPr>
              <w:t xml:space="preserve"> </w:t>
            </w:r>
            <w:r w:rsidRPr="006C1437">
              <w:rPr>
                <w:lang w:eastAsia="zh-CN"/>
              </w:rPr>
              <w:t>when</w:t>
            </w:r>
            <w:r>
              <w:rPr>
                <w:lang w:eastAsia="zh-CN"/>
              </w:rPr>
              <w:t xml:space="preserve"> </w:t>
            </w:r>
            <w:r w:rsidRPr="006C1437">
              <w:rPr>
                <w:lang w:eastAsia="zh-CN"/>
              </w:rPr>
              <w:t>extending</w:t>
            </w:r>
            <w:r>
              <w:rPr>
                <w:lang w:eastAsia="zh-CN"/>
              </w:rPr>
              <w:t xml:space="preserve"> </w:t>
            </w:r>
            <w:r w:rsidRPr="006C1437">
              <w:rPr>
                <w:lang w:eastAsia="zh-CN"/>
              </w:rPr>
              <w:t>the</w:t>
            </w:r>
            <w:r>
              <w:rPr>
                <w:lang w:eastAsia="zh-CN"/>
              </w:rPr>
              <w:t xml:space="preserve"> </w:t>
            </w:r>
            <w:r w:rsidRPr="006C1437">
              <w:rPr>
                <w:lang w:eastAsia="zh-CN"/>
              </w:rPr>
              <w:t>applicability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to</w:t>
            </w:r>
            <w:r>
              <w:rPr>
                <w:lang w:eastAsia="zh-CN"/>
              </w:rPr>
              <w:t xml:space="preserve"> </w:t>
            </w:r>
            <w:r w:rsidRPr="006C1437">
              <w:rPr>
                <w:lang w:eastAsia="zh-CN"/>
              </w:rPr>
              <w:t>S4/S11.</w:t>
            </w:r>
          </w:p>
        </w:tc>
      </w:tr>
    </w:tbl>
    <w:p w14:paraId="5361F656" w14:textId="77777777" w:rsidR="00354337" w:rsidRDefault="00354337" w:rsidP="00354337">
      <w:pPr>
        <w:rPr>
          <w:ins w:id="37" w:author="Huawei-1" w:date="2022-10-29T10:22:00Z"/>
        </w:rPr>
      </w:pPr>
    </w:p>
    <w:p w14:paraId="2EF899A5" w14:textId="13129E4A" w:rsidR="0083308C" w:rsidRPr="006C1437" w:rsidRDefault="0083308C" w:rsidP="0083308C">
      <w:pPr>
        <w:pStyle w:val="TH"/>
        <w:rPr>
          <w:ins w:id="38" w:author="Huawei-1" w:date="2022-10-29T10:22:00Z"/>
        </w:rPr>
      </w:pPr>
      <w:ins w:id="39" w:author="Huawei-1" w:date="2022-10-29T10:22:00Z">
        <w:r w:rsidRPr="006C1437">
          <w:lastRenderedPageBreak/>
          <w:t xml:space="preserve">Table </w:t>
        </w:r>
        <w:r>
          <w:t>7.9.7-x</w:t>
        </w:r>
        <w:r w:rsidRPr="006C1437">
          <w:t xml:space="preserve">: </w:t>
        </w:r>
        <w:r>
          <w:rPr>
            <w:lang w:eastAsia="zh-CN"/>
          </w:rPr>
          <w:t xml:space="preserve">PGW Change Info within </w:t>
        </w:r>
        <w:r w:rsidRPr="006C1437">
          <w:t>PGW Downlink Triggering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3308C" w:rsidRPr="006C1437" w14:paraId="1FD1FFF6" w14:textId="77777777" w:rsidTr="00567801">
        <w:trPr>
          <w:jc w:val="center"/>
          <w:ins w:id="40" w:author="Huawei-1" w:date="2022-10-29T10:22: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22B0A83" w14:textId="77777777" w:rsidR="0083308C" w:rsidRPr="006C1437" w:rsidRDefault="0083308C" w:rsidP="00567801">
            <w:pPr>
              <w:pStyle w:val="TAL"/>
              <w:rPr>
                <w:ins w:id="41" w:author="Huawei-1" w:date="2022-10-29T10:22:00Z"/>
              </w:rPr>
            </w:pPr>
            <w:ins w:id="42" w:author="Huawei-1" w:date="2022-10-29T10:22:00Z">
              <w:r w:rsidRPr="006C1437">
                <w:lastRenderedPageBreak/>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183F0694" w14:textId="77777777" w:rsidR="0083308C" w:rsidRPr="006C1437" w:rsidRDefault="0083308C" w:rsidP="00567801">
            <w:pPr>
              <w:pStyle w:val="TAC"/>
              <w:rPr>
                <w:ins w:id="43" w:author="Huawei-1" w:date="2022-10-29T10:22:00Z"/>
              </w:rPr>
            </w:pPr>
          </w:p>
        </w:tc>
        <w:tc>
          <w:tcPr>
            <w:tcW w:w="4773" w:type="dxa"/>
            <w:tcBorders>
              <w:top w:val="single" w:sz="4" w:space="0" w:color="auto"/>
              <w:left w:val="nil"/>
              <w:bottom w:val="single" w:sz="4" w:space="0" w:color="auto"/>
              <w:right w:val="nil"/>
            </w:tcBorders>
            <w:shd w:val="clear" w:color="auto" w:fill="E0E0E0"/>
          </w:tcPr>
          <w:p w14:paraId="44EC1E14" w14:textId="77777777" w:rsidR="0083308C" w:rsidRPr="006C1437" w:rsidRDefault="0083308C" w:rsidP="00567801">
            <w:pPr>
              <w:pStyle w:val="TAC"/>
              <w:rPr>
                <w:ins w:id="44" w:author="Huawei-1" w:date="2022-10-29T10:22:00Z"/>
              </w:rPr>
            </w:pPr>
            <w:ins w:id="45" w:author="Huawei-1" w:date="2022-10-29T10:22:00Z">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ins>
          </w:p>
        </w:tc>
        <w:tc>
          <w:tcPr>
            <w:tcW w:w="1470" w:type="dxa"/>
            <w:tcBorders>
              <w:top w:val="single" w:sz="4" w:space="0" w:color="auto"/>
              <w:left w:val="nil"/>
              <w:bottom w:val="single" w:sz="4" w:space="0" w:color="auto"/>
              <w:right w:val="nil"/>
            </w:tcBorders>
            <w:shd w:val="clear" w:color="auto" w:fill="E0E0E0"/>
          </w:tcPr>
          <w:p w14:paraId="314AB597" w14:textId="77777777" w:rsidR="0083308C" w:rsidRPr="006C1437" w:rsidRDefault="0083308C" w:rsidP="00567801">
            <w:pPr>
              <w:pStyle w:val="TAC"/>
              <w:rPr>
                <w:ins w:id="46" w:author="Huawei-1" w:date="2022-10-29T10:22:00Z"/>
              </w:rPr>
            </w:pPr>
          </w:p>
        </w:tc>
        <w:tc>
          <w:tcPr>
            <w:tcW w:w="541" w:type="dxa"/>
            <w:tcBorders>
              <w:top w:val="single" w:sz="4" w:space="0" w:color="auto"/>
              <w:left w:val="nil"/>
              <w:bottom w:val="single" w:sz="4" w:space="0" w:color="auto"/>
              <w:right w:val="single" w:sz="4" w:space="0" w:color="auto"/>
            </w:tcBorders>
            <w:shd w:val="clear" w:color="auto" w:fill="E0E0E0"/>
          </w:tcPr>
          <w:p w14:paraId="1A2530E8" w14:textId="77777777" w:rsidR="0083308C" w:rsidRPr="006C1437" w:rsidRDefault="0083308C" w:rsidP="00567801">
            <w:pPr>
              <w:pStyle w:val="TAC"/>
              <w:rPr>
                <w:ins w:id="47" w:author="Huawei-1" w:date="2022-10-29T10:22:00Z"/>
              </w:rPr>
            </w:pPr>
          </w:p>
        </w:tc>
      </w:tr>
      <w:tr w:rsidR="0083308C" w:rsidRPr="006C1437" w14:paraId="1E98BC28" w14:textId="77777777" w:rsidTr="00567801">
        <w:trPr>
          <w:jc w:val="center"/>
          <w:ins w:id="48" w:author="Huawei-1" w:date="2022-10-29T10:22: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6554560" w14:textId="77777777" w:rsidR="0083308C" w:rsidRPr="006C1437" w:rsidRDefault="0083308C" w:rsidP="00567801">
            <w:pPr>
              <w:pStyle w:val="TAL"/>
              <w:rPr>
                <w:ins w:id="49" w:author="Huawei-1" w:date="2022-10-29T10:22:00Z"/>
              </w:rPr>
            </w:pPr>
            <w:ins w:id="50" w:author="Huawei-1" w:date="2022-10-29T10:22: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205358E1" w14:textId="77777777" w:rsidR="0083308C" w:rsidRPr="006C1437" w:rsidRDefault="0083308C" w:rsidP="00567801">
            <w:pPr>
              <w:pStyle w:val="TAC"/>
              <w:rPr>
                <w:ins w:id="51" w:author="Huawei-1" w:date="2022-10-29T10:22:00Z"/>
              </w:rPr>
            </w:pPr>
          </w:p>
        </w:tc>
        <w:tc>
          <w:tcPr>
            <w:tcW w:w="4773" w:type="dxa"/>
            <w:tcBorders>
              <w:top w:val="single" w:sz="4" w:space="0" w:color="auto"/>
              <w:left w:val="nil"/>
              <w:bottom w:val="single" w:sz="4" w:space="0" w:color="auto"/>
              <w:right w:val="nil"/>
            </w:tcBorders>
            <w:shd w:val="clear" w:color="auto" w:fill="E0E0E0"/>
          </w:tcPr>
          <w:p w14:paraId="388583E2" w14:textId="77777777" w:rsidR="0083308C" w:rsidRPr="006C1437" w:rsidRDefault="0083308C" w:rsidP="00567801">
            <w:pPr>
              <w:pStyle w:val="TAC"/>
              <w:rPr>
                <w:ins w:id="52" w:author="Huawei-1" w:date="2022-10-29T10:22:00Z"/>
              </w:rPr>
            </w:pPr>
            <w:ins w:id="53" w:author="Huawei-1" w:date="2022-10-29T10:22: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75214E43" w14:textId="77777777" w:rsidR="0083308C" w:rsidRPr="006C1437" w:rsidRDefault="0083308C" w:rsidP="00567801">
            <w:pPr>
              <w:pStyle w:val="TAC"/>
              <w:rPr>
                <w:ins w:id="54" w:author="Huawei-1" w:date="2022-10-29T10:22:00Z"/>
              </w:rPr>
            </w:pPr>
          </w:p>
        </w:tc>
        <w:tc>
          <w:tcPr>
            <w:tcW w:w="541" w:type="dxa"/>
            <w:tcBorders>
              <w:top w:val="single" w:sz="4" w:space="0" w:color="auto"/>
              <w:left w:val="nil"/>
              <w:bottom w:val="single" w:sz="4" w:space="0" w:color="auto"/>
              <w:right w:val="single" w:sz="4" w:space="0" w:color="auto"/>
            </w:tcBorders>
            <w:shd w:val="clear" w:color="auto" w:fill="E0E0E0"/>
          </w:tcPr>
          <w:p w14:paraId="19C46664" w14:textId="77777777" w:rsidR="0083308C" w:rsidRPr="006C1437" w:rsidRDefault="0083308C" w:rsidP="00567801">
            <w:pPr>
              <w:pStyle w:val="TAC"/>
              <w:rPr>
                <w:ins w:id="55" w:author="Huawei-1" w:date="2022-10-29T10:22:00Z"/>
              </w:rPr>
            </w:pPr>
          </w:p>
        </w:tc>
      </w:tr>
      <w:tr w:rsidR="0083308C" w:rsidRPr="006C1437" w14:paraId="73326DF6" w14:textId="77777777" w:rsidTr="00567801">
        <w:trPr>
          <w:jc w:val="center"/>
          <w:ins w:id="56" w:author="Huawei-1" w:date="2022-10-29T10:22: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771C5A" w14:textId="77777777" w:rsidR="0083308C" w:rsidRPr="006C1437" w:rsidRDefault="0083308C" w:rsidP="00567801">
            <w:pPr>
              <w:pStyle w:val="TAL"/>
              <w:rPr>
                <w:ins w:id="57" w:author="Huawei-1" w:date="2022-10-29T10:22:00Z"/>
              </w:rPr>
            </w:pPr>
            <w:ins w:id="58" w:author="Huawei-1" w:date="2022-10-29T10:22: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48879005" w14:textId="77777777" w:rsidR="0083308C" w:rsidRPr="006C1437" w:rsidRDefault="0083308C" w:rsidP="00567801">
            <w:pPr>
              <w:pStyle w:val="TAC"/>
              <w:rPr>
                <w:ins w:id="59" w:author="Huawei-1" w:date="2022-10-29T10:22:00Z"/>
              </w:rPr>
            </w:pPr>
          </w:p>
        </w:tc>
        <w:tc>
          <w:tcPr>
            <w:tcW w:w="4773" w:type="dxa"/>
            <w:tcBorders>
              <w:top w:val="single" w:sz="4" w:space="0" w:color="auto"/>
              <w:left w:val="nil"/>
              <w:bottom w:val="single" w:sz="4" w:space="0" w:color="auto"/>
              <w:right w:val="nil"/>
            </w:tcBorders>
            <w:shd w:val="clear" w:color="auto" w:fill="E0E0E0"/>
          </w:tcPr>
          <w:p w14:paraId="13ACFC2A" w14:textId="77777777" w:rsidR="0083308C" w:rsidRPr="006C1437" w:rsidRDefault="0083308C" w:rsidP="00567801">
            <w:pPr>
              <w:pStyle w:val="TAC"/>
              <w:rPr>
                <w:ins w:id="60" w:author="Huawei-1" w:date="2022-10-29T10:22:00Z"/>
              </w:rPr>
            </w:pPr>
            <w:ins w:id="61" w:author="Huawei-1" w:date="2022-10-29T10:22: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E52A3C2" w14:textId="77777777" w:rsidR="0083308C" w:rsidRPr="006C1437" w:rsidRDefault="0083308C" w:rsidP="00567801">
            <w:pPr>
              <w:pStyle w:val="TAC"/>
              <w:rPr>
                <w:ins w:id="62" w:author="Huawei-1" w:date="2022-10-29T10:22:00Z"/>
              </w:rPr>
            </w:pPr>
          </w:p>
        </w:tc>
        <w:tc>
          <w:tcPr>
            <w:tcW w:w="541" w:type="dxa"/>
            <w:tcBorders>
              <w:top w:val="single" w:sz="4" w:space="0" w:color="auto"/>
              <w:left w:val="nil"/>
              <w:bottom w:val="single" w:sz="4" w:space="0" w:color="auto"/>
              <w:right w:val="single" w:sz="4" w:space="0" w:color="auto"/>
            </w:tcBorders>
            <w:shd w:val="clear" w:color="auto" w:fill="E0E0E0"/>
          </w:tcPr>
          <w:p w14:paraId="736134C5" w14:textId="77777777" w:rsidR="0083308C" w:rsidRPr="006C1437" w:rsidRDefault="0083308C" w:rsidP="00567801">
            <w:pPr>
              <w:pStyle w:val="TAC"/>
              <w:rPr>
                <w:ins w:id="63" w:author="Huawei-1" w:date="2022-10-29T10:22:00Z"/>
              </w:rPr>
            </w:pPr>
          </w:p>
        </w:tc>
      </w:tr>
      <w:tr w:rsidR="0083308C" w:rsidRPr="006C1437" w14:paraId="0FE5DFB1" w14:textId="77777777" w:rsidTr="00567801">
        <w:trPr>
          <w:jc w:val="center"/>
          <w:ins w:id="64"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70B17511" w14:textId="77777777" w:rsidR="0083308C" w:rsidRPr="006C1437" w:rsidRDefault="0083308C" w:rsidP="00567801">
            <w:pPr>
              <w:pStyle w:val="TAH"/>
              <w:rPr>
                <w:ins w:id="65" w:author="Huawei-1" w:date="2022-10-29T10:22:00Z"/>
              </w:rPr>
            </w:pPr>
            <w:ins w:id="66" w:author="Huawei-1" w:date="2022-10-29T10:22: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62E5135F" w14:textId="77777777" w:rsidR="0083308C" w:rsidRPr="006C1437" w:rsidRDefault="0083308C" w:rsidP="00567801">
            <w:pPr>
              <w:pStyle w:val="TAH"/>
              <w:rPr>
                <w:ins w:id="67" w:author="Huawei-1" w:date="2022-10-29T10:22:00Z"/>
              </w:rPr>
            </w:pPr>
            <w:ins w:id="68" w:author="Huawei-1" w:date="2022-10-29T10:22: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092509A5" w14:textId="77777777" w:rsidR="0083308C" w:rsidRPr="006C1437" w:rsidRDefault="0083308C" w:rsidP="00567801">
            <w:pPr>
              <w:pStyle w:val="TAH"/>
              <w:rPr>
                <w:ins w:id="69" w:author="Huawei-1" w:date="2022-10-29T10:22:00Z"/>
              </w:rPr>
            </w:pPr>
            <w:ins w:id="70" w:author="Huawei-1" w:date="2022-10-29T10:22: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6CEFA228" w14:textId="77777777" w:rsidR="0083308C" w:rsidRPr="006C1437" w:rsidRDefault="0083308C" w:rsidP="00567801">
            <w:pPr>
              <w:pStyle w:val="TAH"/>
              <w:rPr>
                <w:ins w:id="71" w:author="Huawei-1" w:date="2022-10-29T10:22:00Z"/>
              </w:rPr>
            </w:pPr>
            <w:ins w:id="72" w:author="Huawei-1" w:date="2022-10-29T10:22: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402CC09B" w14:textId="77777777" w:rsidR="0083308C" w:rsidRPr="006C1437" w:rsidRDefault="0083308C" w:rsidP="00567801">
            <w:pPr>
              <w:pStyle w:val="TAH"/>
              <w:rPr>
                <w:ins w:id="73" w:author="Huawei-1" w:date="2022-10-29T10:22:00Z"/>
              </w:rPr>
            </w:pPr>
            <w:ins w:id="74" w:author="Huawei-1" w:date="2022-10-29T10:22:00Z">
              <w:r w:rsidRPr="006C1437">
                <w:t>Ins.</w:t>
              </w:r>
            </w:ins>
          </w:p>
        </w:tc>
      </w:tr>
      <w:tr w:rsidR="0083308C" w:rsidRPr="006C1437" w14:paraId="67F28103" w14:textId="77777777" w:rsidTr="00567801">
        <w:trPr>
          <w:jc w:val="center"/>
          <w:ins w:id="75"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00C33391" w14:textId="77777777" w:rsidR="0083308C" w:rsidRPr="006C1437" w:rsidRDefault="0083308C" w:rsidP="00567801">
            <w:pPr>
              <w:pStyle w:val="TAL"/>
              <w:rPr>
                <w:ins w:id="76" w:author="Huawei-1" w:date="2022-10-29T10:22:00Z"/>
              </w:rPr>
            </w:pPr>
            <w:bookmarkStart w:id="77" w:name="_MCCTEMPBM_CRPT88410255___4" w:colFirst="3" w:colLast="3"/>
            <w:ins w:id="78" w:author="Huawei-1" w:date="2022-10-29T10:22:00Z">
              <w:r>
                <w:t>PGW Set FQDN</w:t>
              </w:r>
            </w:ins>
          </w:p>
        </w:tc>
        <w:tc>
          <w:tcPr>
            <w:tcW w:w="360" w:type="dxa"/>
            <w:tcBorders>
              <w:top w:val="single" w:sz="4" w:space="0" w:color="auto"/>
              <w:left w:val="single" w:sz="4" w:space="0" w:color="auto"/>
              <w:bottom w:val="single" w:sz="4" w:space="0" w:color="auto"/>
              <w:right w:val="single" w:sz="4" w:space="0" w:color="auto"/>
            </w:tcBorders>
          </w:tcPr>
          <w:p w14:paraId="5B9DDFDF" w14:textId="77777777" w:rsidR="0083308C" w:rsidRPr="006C1437" w:rsidRDefault="0083308C" w:rsidP="00567801">
            <w:pPr>
              <w:pStyle w:val="TAL"/>
              <w:jc w:val="center"/>
              <w:rPr>
                <w:ins w:id="79" w:author="Huawei-1" w:date="2022-10-29T10:22:00Z"/>
              </w:rPr>
            </w:pPr>
            <w:bookmarkStart w:id="80" w:name="_MCCTEMPBM_CRPT88410254___4"/>
            <w:ins w:id="81" w:author="Huawei-1" w:date="2022-10-29T10:22:00Z">
              <w:r>
                <w:t>O</w:t>
              </w:r>
              <w:bookmarkEnd w:id="80"/>
            </w:ins>
          </w:p>
        </w:tc>
        <w:tc>
          <w:tcPr>
            <w:tcW w:w="4773" w:type="dxa"/>
            <w:tcBorders>
              <w:top w:val="single" w:sz="4" w:space="0" w:color="auto"/>
              <w:left w:val="single" w:sz="4" w:space="0" w:color="auto"/>
              <w:bottom w:val="single" w:sz="4" w:space="0" w:color="auto"/>
              <w:right w:val="single" w:sz="4" w:space="0" w:color="auto"/>
            </w:tcBorders>
          </w:tcPr>
          <w:p w14:paraId="52A24F92" w14:textId="77777777" w:rsidR="0083308C" w:rsidRPr="006C1437" w:rsidRDefault="0083308C" w:rsidP="00567801">
            <w:pPr>
              <w:pStyle w:val="TAL"/>
              <w:rPr>
                <w:ins w:id="82" w:author="Huawei-1" w:date="2022-10-29T10:22:00Z"/>
              </w:rPr>
            </w:pPr>
            <w:ins w:id="83" w:author="Huawei-1" w:date="2022-10-29T10:22:00Z">
              <w:r>
                <w:t xml:space="preserve">This IE may be included by a PGW if the PGW Set FQDN is changed.  </w:t>
              </w:r>
            </w:ins>
          </w:p>
        </w:tc>
        <w:tc>
          <w:tcPr>
            <w:tcW w:w="1470" w:type="dxa"/>
            <w:tcBorders>
              <w:left w:val="single" w:sz="4" w:space="0" w:color="auto"/>
              <w:right w:val="single" w:sz="4" w:space="0" w:color="auto"/>
            </w:tcBorders>
            <w:shd w:val="clear" w:color="auto" w:fill="auto"/>
          </w:tcPr>
          <w:p w14:paraId="37D36603" w14:textId="77777777" w:rsidR="0083308C" w:rsidRPr="006C1437" w:rsidRDefault="0083308C" w:rsidP="00567801">
            <w:pPr>
              <w:pStyle w:val="TAL"/>
              <w:jc w:val="center"/>
              <w:rPr>
                <w:ins w:id="84" w:author="Huawei-1" w:date="2022-10-29T10:22:00Z"/>
              </w:rPr>
            </w:pPr>
            <w:ins w:id="85" w:author="Huawei-1" w:date="2022-10-29T10:22:00Z">
              <w:r>
                <w:t>PGW FQDN</w:t>
              </w:r>
            </w:ins>
          </w:p>
        </w:tc>
        <w:tc>
          <w:tcPr>
            <w:tcW w:w="541" w:type="dxa"/>
            <w:tcBorders>
              <w:left w:val="single" w:sz="4" w:space="0" w:color="auto"/>
              <w:right w:val="single" w:sz="4" w:space="0" w:color="auto"/>
            </w:tcBorders>
            <w:shd w:val="clear" w:color="auto" w:fill="auto"/>
          </w:tcPr>
          <w:p w14:paraId="43FD4FFD" w14:textId="77777777" w:rsidR="0083308C" w:rsidRPr="006C1437" w:rsidRDefault="0083308C" w:rsidP="00567801">
            <w:pPr>
              <w:pStyle w:val="TAL"/>
              <w:jc w:val="center"/>
              <w:rPr>
                <w:ins w:id="86" w:author="Huawei-1" w:date="2022-10-29T10:22:00Z"/>
              </w:rPr>
            </w:pPr>
            <w:ins w:id="87" w:author="Huawei-1" w:date="2022-10-29T10:22:00Z">
              <w:r>
                <w:t>0</w:t>
              </w:r>
            </w:ins>
          </w:p>
        </w:tc>
      </w:tr>
      <w:tr w:rsidR="0083308C" w:rsidRPr="006C1437" w14:paraId="00E4BD90" w14:textId="77777777" w:rsidTr="00567801">
        <w:trPr>
          <w:jc w:val="center"/>
          <w:ins w:id="88"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5D4C43B4" w14:textId="77777777" w:rsidR="0083308C" w:rsidRDefault="0083308C" w:rsidP="00567801">
            <w:pPr>
              <w:pStyle w:val="TAL"/>
              <w:rPr>
                <w:ins w:id="89" w:author="Huawei-1" w:date="2022-10-29T10:22:00Z"/>
              </w:rPr>
            </w:pPr>
            <w:bookmarkStart w:id="90" w:name="_MCCTEMPBM_CRPT88410257___4" w:colFirst="3" w:colLast="3"/>
            <w:bookmarkEnd w:id="77"/>
            <w:ins w:id="91" w:author="Huawei-1" w:date="2022-10-29T10:22: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51CE34A5" w14:textId="77777777" w:rsidR="0083308C" w:rsidRPr="006C1437" w:rsidRDefault="0083308C" w:rsidP="00567801">
            <w:pPr>
              <w:pStyle w:val="TAL"/>
              <w:jc w:val="center"/>
              <w:rPr>
                <w:ins w:id="92" w:author="Huawei-1" w:date="2022-10-29T10:22:00Z"/>
              </w:rPr>
            </w:pPr>
            <w:bookmarkStart w:id="93" w:name="_MCCTEMPBM_CRPT88410256___4"/>
            <w:ins w:id="94" w:author="Huawei-1" w:date="2022-10-29T10:22:00Z">
              <w:r>
                <w:t>O</w:t>
              </w:r>
              <w:bookmarkEnd w:id="93"/>
            </w:ins>
          </w:p>
        </w:tc>
        <w:tc>
          <w:tcPr>
            <w:tcW w:w="4773" w:type="dxa"/>
            <w:tcBorders>
              <w:top w:val="single" w:sz="4" w:space="0" w:color="auto"/>
              <w:left w:val="single" w:sz="4" w:space="0" w:color="auto"/>
              <w:bottom w:val="single" w:sz="4" w:space="0" w:color="auto"/>
              <w:right w:val="single" w:sz="4" w:space="0" w:color="auto"/>
            </w:tcBorders>
          </w:tcPr>
          <w:p w14:paraId="6EC67920" w14:textId="77777777" w:rsidR="0083308C" w:rsidRDefault="0083308C" w:rsidP="00567801">
            <w:pPr>
              <w:pStyle w:val="TAL"/>
              <w:rPr>
                <w:ins w:id="95" w:author="Huawei-1" w:date="2022-10-29T10:22:00Z"/>
              </w:rPr>
            </w:pPr>
            <w:ins w:id="96" w:author="Huawei-1" w:date="2022-10-29T10:22:00Z">
              <w:r>
                <w:t>This IE may be included by a PGW if the list of alternative PGW-C/SMF IP addresses is changed</w:t>
              </w:r>
            </w:ins>
          </w:p>
          <w:p w14:paraId="4F21C300" w14:textId="77777777" w:rsidR="0083308C" w:rsidRDefault="0083308C" w:rsidP="00567801">
            <w:pPr>
              <w:pStyle w:val="TAL"/>
              <w:rPr>
                <w:ins w:id="97" w:author="Huawei-1" w:date="2022-10-29T10:22:00Z"/>
                <w:lang w:eastAsia="ja-JP"/>
              </w:rPr>
            </w:pPr>
          </w:p>
          <w:p w14:paraId="5D42B2F0" w14:textId="77777777" w:rsidR="0083308C" w:rsidRDefault="0083308C" w:rsidP="00567801">
            <w:pPr>
              <w:pStyle w:val="TAL"/>
              <w:rPr>
                <w:ins w:id="98" w:author="Huawei-1" w:date="2022-10-29T10:22:00Z"/>
                <w:rFonts w:eastAsia="Batang" w:cs="Arial"/>
                <w:szCs w:val="18"/>
              </w:rPr>
            </w:pPr>
            <w:ins w:id="99" w:author="Huawei-1" w:date="2022-10-29T10:22: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62D77628" w14:textId="77777777" w:rsidR="0083308C" w:rsidRPr="006C1437" w:rsidRDefault="0083308C" w:rsidP="00567801">
            <w:pPr>
              <w:pStyle w:val="TAL"/>
              <w:rPr>
                <w:ins w:id="100" w:author="Huawei-1" w:date="2022-10-29T10:22:00Z"/>
              </w:rPr>
            </w:pPr>
          </w:p>
        </w:tc>
        <w:tc>
          <w:tcPr>
            <w:tcW w:w="1470" w:type="dxa"/>
            <w:tcBorders>
              <w:left w:val="single" w:sz="4" w:space="0" w:color="auto"/>
              <w:right w:val="single" w:sz="4" w:space="0" w:color="auto"/>
            </w:tcBorders>
            <w:shd w:val="clear" w:color="auto" w:fill="auto"/>
          </w:tcPr>
          <w:p w14:paraId="7EDCB59E" w14:textId="77777777" w:rsidR="0083308C" w:rsidRPr="006C1437" w:rsidRDefault="0083308C" w:rsidP="00567801">
            <w:pPr>
              <w:pStyle w:val="TAL"/>
              <w:jc w:val="center"/>
              <w:rPr>
                <w:ins w:id="101" w:author="Huawei-1" w:date="2022-10-29T10:22:00Z"/>
              </w:rPr>
            </w:pPr>
            <w:ins w:id="102" w:author="Huawei-1" w:date="2022-10-29T10:22:00Z">
              <w:r>
                <w:t>IP Address</w:t>
              </w:r>
            </w:ins>
          </w:p>
        </w:tc>
        <w:tc>
          <w:tcPr>
            <w:tcW w:w="541" w:type="dxa"/>
            <w:tcBorders>
              <w:left w:val="single" w:sz="4" w:space="0" w:color="auto"/>
              <w:right w:val="single" w:sz="4" w:space="0" w:color="auto"/>
            </w:tcBorders>
            <w:shd w:val="clear" w:color="auto" w:fill="auto"/>
          </w:tcPr>
          <w:p w14:paraId="74306D79" w14:textId="77777777" w:rsidR="0083308C" w:rsidRPr="006C1437" w:rsidRDefault="0083308C" w:rsidP="00567801">
            <w:pPr>
              <w:pStyle w:val="TAL"/>
              <w:jc w:val="center"/>
              <w:rPr>
                <w:ins w:id="103" w:author="Huawei-1" w:date="2022-10-29T10:22:00Z"/>
              </w:rPr>
            </w:pPr>
            <w:ins w:id="104" w:author="Huawei-1" w:date="2022-10-29T10:22:00Z">
              <w:r>
                <w:t>0</w:t>
              </w:r>
            </w:ins>
          </w:p>
        </w:tc>
      </w:tr>
      <w:tr w:rsidR="0083308C" w:rsidRPr="006C1437" w14:paraId="1FDA745A" w14:textId="77777777" w:rsidTr="00567801">
        <w:trPr>
          <w:jc w:val="center"/>
          <w:ins w:id="105"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6248E180" w14:textId="77777777" w:rsidR="0083308C" w:rsidRDefault="0083308C" w:rsidP="00567801">
            <w:pPr>
              <w:pStyle w:val="TAL"/>
              <w:rPr>
                <w:ins w:id="106" w:author="Huawei-1" w:date="2022-10-29T10:22:00Z"/>
              </w:rPr>
            </w:pPr>
            <w:bookmarkStart w:id="107" w:name="_MCCTEMPBM_CRPT88410259___4" w:colFirst="3" w:colLast="3"/>
            <w:bookmarkEnd w:id="90"/>
            <w:ins w:id="108" w:author="Huawei-1" w:date="2022-10-29T10:22: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20FFE171" w14:textId="77777777" w:rsidR="0083308C" w:rsidRDefault="0083308C" w:rsidP="00567801">
            <w:pPr>
              <w:pStyle w:val="TAL"/>
              <w:jc w:val="center"/>
              <w:rPr>
                <w:ins w:id="109" w:author="Huawei-1" w:date="2022-10-29T10:22:00Z"/>
              </w:rPr>
            </w:pPr>
            <w:bookmarkStart w:id="110" w:name="_MCCTEMPBM_CRPT88410258___4"/>
            <w:ins w:id="111" w:author="Huawei-1" w:date="2022-10-29T10:22:00Z">
              <w:r>
                <w:rPr>
                  <w:lang w:eastAsia="zh-CN"/>
                </w:rPr>
                <w:t>O</w:t>
              </w:r>
              <w:bookmarkEnd w:id="110"/>
            </w:ins>
          </w:p>
        </w:tc>
        <w:tc>
          <w:tcPr>
            <w:tcW w:w="4773" w:type="dxa"/>
            <w:tcBorders>
              <w:top w:val="single" w:sz="4" w:space="0" w:color="auto"/>
              <w:left w:val="single" w:sz="4" w:space="0" w:color="auto"/>
              <w:bottom w:val="single" w:sz="4" w:space="0" w:color="auto"/>
              <w:right w:val="single" w:sz="4" w:space="0" w:color="auto"/>
            </w:tcBorders>
          </w:tcPr>
          <w:p w14:paraId="1378673F" w14:textId="77777777" w:rsidR="0083308C" w:rsidRDefault="0083308C" w:rsidP="00567801">
            <w:pPr>
              <w:pStyle w:val="TAL"/>
              <w:rPr>
                <w:ins w:id="112" w:author="Huawei-1" w:date="2022-10-29T10:22:00Z"/>
              </w:rPr>
            </w:pPr>
            <w:ins w:id="113" w:author="Huawei-1" w:date="2022-10-29T10:22:00Z">
              <w:r>
                <w:rPr>
                  <w:lang w:eastAsia="ja-JP"/>
                </w:rPr>
                <w:t>This IE may be included by a PGW if the list of alternative PGW-C/SMF FQDNs is changed</w:t>
              </w:r>
              <w:r>
                <w:t>.</w:t>
              </w:r>
            </w:ins>
          </w:p>
          <w:p w14:paraId="0D1DA266" w14:textId="77777777" w:rsidR="0083308C" w:rsidRDefault="0083308C" w:rsidP="00567801">
            <w:pPr>
              <w:pStyle w:val="TAL"/>
              <w:rPr>
                <w:ins w:id="114" w:author="Huawei-1" w:date="2022-10-29T10:22:00Z"/>
              </w:rPr>
            </w:pPr>
          </w:p>
          <w:p w14:paraId="44EBD39C" w14:textId="77777777" w:rsidR="0083308C" w:rsidRDefault="0083308C" w:rsidP="00567801">
            <w:pPr>
              <w:pStyle w:val="TAL"/>
              <w:rPr>
                <w:ins w:id="115" w:author="Huawei-1" w:date="2022-10-29T10:22:00Z"/>
              </w:rPr>
            </w:pPr>
            <w:ins w:id="116" w:author="Huawei-1" w:date="2022-10-29T10:22: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ins>
          </w:p>
        </w:tc>
        <w:tc>
          <w:tcPr>
            <w:tcW w:w="1470" w:type="dxa"/>
            <w:tcBorders>
              <w:left w:val="single" w:sz="4" w:space="0" w:color="auto"/>
              <w:right w:val="single" w:sz="4" w:space="0" w:color="auto"/>
            </w:tcBorders>
            <w:shd w:val="clear" w:color="auto" w:fill="auto"/>
          </w:tcPr>
          <w:p w14:paraId="2621D620" w14:textId="77777777" w:rsidR="0083308C" w:rsidRDefault="0083308C" w:rsidP="00567801">
            <w:pPr>
              <w:pStyle w:val="TAL"/>
              <w:jc w:val="center"/>
              <w:rPr>
                <w:ins w:id="117" w:author="Huawei-1" w:date="2022-10-29T10:22:00Z"/>
              </w:rPr>
            </w:pPr>
            <w:ins w:id="118" w:author="Huawei-1" w:date="2022-10-29T10:22: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7B2043EA" w14:textId="77777777" w:rsidR="0083308C" w:rsidRDefault="0083308C" w:rsidP="00567801">
            <w:pPr>
              <w:pStyle w:val="TAL"/>
              <w:jc w:val="center"/>
              <w:rPr>
                <w:ins w:id="119" w:author="Huawei-1" w:date="2022-10-29T10:22:00Z"/>
              </w:rPr>
            </w:pPr>
            <w:ins w:id="120" w:author="Huawei-1" w:date="2022-10-29T10:22:00Z">
              <w:r>
                <w:rPr>
                  <w:rFonts w:hint="eastAsia"/>
                </w:rPr>
                <w:t>1</w:t>
              </w:r>
            </w:ins>
          </w:p>
        </w:tc>
      </w:tr>
      <w:tr w:rsidR="0083308C" w14:paraId="1468F173" w14:textId="77777777" w:rsidTr="00567801">
        <w:trPr>
          <w:jc w:val="center"/>
          <w:ins w:id="121"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1AAE5C6A" w14:textId="77777777" w:rsidR="0083308C" w:rsidRDefault="0083308C" w:rsidP="00567801">
            <w:pPr>
              <w:pStyle w:val="TAL"/>
              <w:rPr>
                <w:ins w:id="122" w:author="Huawei-1" w:date="2022-10-29T10:22:00Z"/>
              </w:rPr>
            </w:pPr>
            <w:bookmarkStart w:id="123" w:name="_MCCTEMPBM_CRPT88410261___4" w:colFirst="3" w:colLast="3"/>
            <w:bookmarkEnd w:id="107"/>
            <w:ins w:id="124" w:author="Huawei-1" w:date="2022-10-29T10:22:00Z">
              <w:r>
                <w:t>New PGW-C/SMF IP Address</w:t>
              </w:r>
            </w:ins>
          </w:p>
        </w:tc>
        <w:tc>
          <w:tcPr>
            <w:tcW w:w="360" w:type="dxa"/>
            <w:tcBorders>
              <w:top w:val="single" w:sz="4" w:space="0" w:color="auto"/>
              <w:left w:val="single" w:sz="4" w:space="0" w:color="auto"/>
              <w:bottom w:val="single" w:sz="4" w:space="0" w:color="auto"/>
              <w:right w:val="single" w:sz="4" w:space="0" w:color="auto"/>
            </w:tcBorders>
          </w:tcPr>
          <w:p w14:paraId="2E1C1F6F" w14:textId="77777777" w:rsidR="0083308C" w:rsidRDefault="0083308C" w:rsidP="00567801">
            <w:pPr>
              <w:pStyle w:val="TAL"/>
              <w:jc w:val="center"/>
              <w:rPr>
                <w:ins w:id="125" w:author="Huawei-1" w:date="2022-10-29T10:22:00Z"/>
              </w:rPr>
            </w:pPr>
            <w:bookmarkStart w:id="126" w:name="_MCCTEMPBM_CRPT88410260___4"/>
            <w:ins w:id="127" w:author="Huawei-1" w:date="2022-10-29T10:22:00Z">
              <w:r>
                <w:t>C</w:t>
              </w:r>
              <w:bookmarkEnd w:id="126"/>
            </w:ins>
          </w:p>
        </w:tc>
        <w:tc>
          <w:tcPr>
            <w:tcW w:w="4773" w:type="dxa"/>
            <w:tcBorders>
              <w:top w:val="single" w:sz="4" w:space="0" w:color="auto"/>
              <w:left w:val="single" w:sz="4" w:space="0" w:color="auto"/>
              <w:bottom w:val="single" w:sz="4" w:space="0" w:color="auto"/>
              <w:right w:val="single" w:sz="4" w:space="0" w:color="auto"/>
            </w:tcBorders>
          </w:tcPr>
          <w:p w14:paraId="07EE9F66" w14:textId="77777777" w:rsidR="0083308C" w:rsidRDefault="0083308C" w:rsidP="00567801">
            <w:pPr>
              <w:pStyle w:val="TAL"/>
              <w:rPr>
                <w:ins w:id="128" w:author="Huawei-1" w:date="2022-10-29T10:22:00Z"/>
              </w:rPr>
            </w:pPr>
            <w:ins w:id="129" w:author="Huawei-1" w:date="2022-10-29T10:22:00Z">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ins>
          </w:p>
        </w:tc>
        <w:tc>
          <w:tcPr>
            <w:tcW w:w="1470" w:type="dxa"/>
            <w:tcBorders>
              <w:left w:val="single" w:sz="4" w:space="0" w:color="auto"/>
              <w:right w:val="single" w:sz="4" w:space="0" w:color="auto"/>
            </w:tcBorders>
            <w:shd w:val="clear" w:color="auto" w:fill="auto"/>
          </w:tcPr>
          <w:p w14:paraId="6865B6C3" w14:textId="77777777" w:rsidR="0083308C" w:rsidRDefault="0083308C" w:rsidP="00567801">
            <w:pPr>
              <w:pStyle w:val="TAL"/>
              <w:jc w:val="center"/>
              <w:rPr>
                <w:ins w:id="130" w:author="Huawei-1" w:date="2022-10-29T10:22:00Z"/>
              </w:rPr>
            </w:pPr>
            <w:ins w:id="131" w:author="Huawei-1" w:date="2022-10-29T10:22:00Z">
              <w:r>
                <w:t>IP Address</w:t>
              </w:r>
            </w:ins>
          </w:p>
        </w:tc>
        <w:tc>
          <w:tcPr>
            <w:tcW w:w="541" w:type="dxa"/>
            <w:tcBorders>
              <w:left w:val="single" w:sz="4" w:space="0" w:color="auto"/>
              <w:right w:val="single" w:sz="4" w:space="0" w:color="auto"/>
            </w:tcBorders>
            <w:shd w:val="clear" w:color="auto" w:fill="auto"/>
          </w:tcPr>
          <w:p w14:paraId="21214536" w14:textId="77777777" w:rsidR="0083308C" w:rsidRDefault="0083308C" w:rsidP="00567801">
            <w:pPr>
              <w:pStyle w:val="TAL"/>
              <w:jc w:val="center"/>
              <w:rPr>
                <w:ins w:id="132" w:author="Huawei-1" w:date="2022-10-29T10:22:00Z"/>
              </w:rPr>
            </w:pPr>
            <w:ins w:id="133" w:author="Huawei-1" w:date="2022-10-29T10:22:00Z">
              <w:r>
                <w:t>1</w:t>
              </w:r>
            </w:ins>
          </w:p>
        </w:tc>
      </w:tr>
      <w:tr w:rsidR="0083308C" w14:paraId="5B75F29C" w14:textId="77777777" w:rsidTr="00567801">
        <w:trPr>
          <w:jc w:val="center"/>
          <w:ins w:id="134"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19039189" w14:textId="77777777" w:rsidR="0083308C" w:rsidRDefault="0083308C" w:rsidP="00567801">
            <w:pPr>
              <w:pStyle w:val="TAL"/>
              <w:rPr>
                <w:ins w:id="135" w:author="Huawei-1" w:date="2022-10-29T10:22:00Z"/>
              </w:rPr>
            </w:pPr>
            <w:bookmarkStart w:id="136" w:name="_MCCTEMPBM_CRPT88410264___4" w:colFirst="3" w:colLast="3"/>
            <w:bookmarkEnd w:id="123"/>
            <w:ins w:id="137" w:author="Huawei-1" w:date="2022-10-29T10:22: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38F2F68F" w14:textId="77777777" w:rsidR="0083308C" w:rsidRDefault="0083308C" w:rsidP="00567801">
            <w:pPr>
              <w:pStyle w:val="TAL"/>
              <w:jc w:val="center"/>
              <w:rPr>
                <w:ins w:id="138" w:author="Huawei-1" w:date="2022-10-29T10:22:00Z"/>
              </w:rPr>
            </w:pPr>
            <w:bookmarkStart w:id="139" w:name="_MCCTEMPBM_CRPT88410262___4"/>
            <w:ins w:id="140" w:author="Huawei-1" w:date="2022-10-29T10:22:00Z">
              <w:r>
                <w:t>O</w:t>
              </w:r>
              <w:bookmarkEnd w:id="139"/>
            </w:ins>
          </w:p>
        </w:tc>
        <w:tc>
          <w:tcPr>
            <w:tcW w:w="4773" w:type="dxa"/>
            <w:tcBorders>
              <w:top w:val="single" w:sz="4" w:space="0" w:color="auto"/>
              <w:left w:val="single" w:sz="4" w:space="0" w:color="auto"/>
              <w:bottom w:val="single" w:sz="4" w:space="0" w:color="auto"/>
              <w:right w:val="single" w:sz="4" w:space="0" w:color="auto"/>
            </w:tcBorders>
          </w:tcPr>
          <w:p w14:paraId="5BE991DB" w14:textId="77777777" w:rsidR="0083308C" w:rsidRDefault="0083308C" w:rsidP="00567801">
            <w:pPr>
              <w:pStyle w:val="TAL"/>
              <w:rPr>
                <w:ins w:id="141" w:author="Huawei-1" w:date="2022-10-29T10:22:00Z"/>
              </w:rPr>
            </w:pPr>
            <w:ins w:id="142" w:author="Huawei-1" w:date="2022-10-29T10:22:00Z">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ins>
          </w:p>
        </w:tc>
        <w:tc>
          <w:tcPr>
            <w:tcW w:w="1470" w:type="dxa"/>
            <w:tcBorders>
              <w:left w:val="single" w:sz="4" w:space="0" w:color="auto"/>
              <w:right w:val="single" w:sz="4" w:space="0" w:color="auto"/>
            </w:tcBorders>
            <w:shd w:val="clear" w:color="auto" w:fill="auto"/>
          </w:tcPr>
          <w:p w14:paraId="2A8D6A75" w14:textId="77777777" w:rsidR="0083308C" w:rsidRDefault="0083308C" w:rsidP="00567801">
            <w:pPr>
              <w:pStyle w:val="TAL"/>
              <w:jc w:val="center"/>
              <w:rPr>
                <w:ins w:id="143" w:author="Huawei-1" w:date="2022-10-29T10:22:00Z"/>
              </w:rPr>
            </w:pPr>
            <w:ins w:id="144" w:author="Huawei-1" w:date="2022-10-29T10:22:00Z">
              <w:r>
                <w:t>IP Address</w:t>
              </w:r>
            </w:ins>
          </w:p>
        </w:tc>
        <w:tc>
          <w:tcPr>
            <w:tcW w:w="541" w:type="dxa"/>
            <w:tcBorders>
              <w:left w:val="single" w:sz="4" w:space="0" w:color="auto"/>
              <w:right w:val="single" w:sz="4" w:space="0" w:color="auto"/>
            </w:tcBorders>
            <w:shd w:val="clear" w:color="auto" w:fill="auto"/>
          </w:tcPr>
          <w:p w14:paraId="0E39D390" w14:textId="77777777" w:rsidR="0083308C" w:rsidRDefault="0083308C" w:rsidP="00567801">
            <w:pPr>
              <w:pStyle w:val="TAL"/>
              <w:jc w:val="center"/>
              <w:rPr>
                <w:ins w:id="145" w:author="Huawei-1" w:date="2022-10-29T10:22:00Z"/>
              </w:rPr>
            </w:pPr>
            <w:ins w:id="146" w:author="Huawei-1" w:date="2022-10-29T10:22:00Z">
              <w:r>
                <w:t>3</w:t>
              </w:r>
            </w:ins>
          </w:p>
        </w:tc>
      </w:tr>
      <w:tr w:rsidR="0083308C" w14:paraId="62B01FBC" w14:textId="77777777" w:rsidTr="00567801">
        <w:trPr>
          <w:jc w:val="center"/>
          <w:ins w:id="147"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56E92675" w14:textId="77777777" w:rsidR="0083308C" w:rsidRDefault="0083308C" w:rsidP="00567801">
            <w:pPr>
              <w:pStyle w:val="TAL"/>
              <w:rPr>
                <w:ins w:id="148" w:author="Huawei-1" w:date="2022-10-29T10:22:00Z"/>
              </w:rPr>
            </w:pPr>
            <w:bookmarkStart w:id="149" w:name="_MCCTEMPBM_CRPT88410266___4" w:colFirst="3" w:colLast="3"/>
            <w:bookmarkEnd w:id="136"/>
            <w:ins w:id="150" w:author="Huawei-1" w:date="2022-10-29T10:22: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497543E6" w14:textId="77777777" w:rsidR="0083308C" w:rsidRDefault="0083308C" w:rsidP="00567801">
            <w:pPr>
              <w:pStyle w:val="TAL"/>
              <w:jc w:val="center"/>
              <w:rPr>
                <w:ins w:id="151" w:author="Huawei-1" w:date="2022-10-29T10:22:00Z"/>
              </w:rPr>
            </w:pPr>
            <w:bookmarkStart w:id="152" w:name="_MCCTEMPBM_CRPT88410265___4"/>
            <w:ins w:id="153" w:author="Huawei-1" w:date="2022-10-29T10:22:00Z">
              <w:r w:rsidRPr="00441CD0">
                <w:rPr>
                  <w:rFonts w:eastAsia="宋体"/>
                  <w:szCs w:val="18"/>
                </w:rPr>
                <w:t>C</w:t>
              </w:r>
              <w:bookmarkEnd w:id="152"/>
            </w:ins>
          </w:p>
        </w:tc>
        <w:tc>
          <w:tcPr>
            <w:tcW w:w="4773" w:type="dxa"/>
            <w:tcBorders>
              <w:top w:val="single" w:sz="4" w:space="0" w:color="auto"/>
              <w:left w:val="single" w:sz="4" w:space="0" w:color="auto"/>
              <w:bottom w:val="single" w:sz="4" w:space="0" w:color="auto"/>
              <w:right w:val="single" w:sz="4" w:space="0" w:color="auto"/>
            </w:tcBorders>
          </w:tcPr>
          <w:p w14:paraId="32BAAFE3" w14:textId="77777777" w:rsidR="0083308C" w:rsidRDefault="0083308C" w:rsidP="00567801">
            <w:pPr>
              <w:pStyle w:val="TAL"/>
              <w:rPr>
                <w:ins w:id="154" w:author="Huawei-1" w:date="2022-10-29T10:22:00Z"/>
                <w:szCs w:val="18"/>
              </w:rPr>
            </w:pPr>
            <w:ins w:id="155" w:author="Huawei-1" w:date="2022-10-29T10:22: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ins>
          </w:p>
          <w:p w14:paraId="3EFA6F6E" w14:textId="77777777" w:rsidR="0083308C" w:rsidRDefault="0083308C" w:rsidP="00567801">
            <w:pPr>
              <w:pStyle w:val="TAL"/>
              <w:rPr>
                <w:ins w:id="156" w:author="Huawei-1" w:date="2022-10-29T10:22:00Z"/>
                <w:szCs w:val="18"/>
              </w:rPr>
            </w:pPr>
          </w:p>
          <w:p w14:paraId="2891B23E" w14:textId="77777777" w:rsidR="0083308C" w:rsidRDefault="0083308C" w:rsidP="00567801">
            <w:pPr>
              <w:pStyle w:val="TAL"/>
              <w:rPr>
                <w:ins w:id="157" w:author="Huawei-1" w:date="2022-10-29T10:22:00Z"/>
                <w:szCs w:val="18"/>
              </w:rPr>
            </w:pPr>
            <w:ins w:id="158" w:author="Huawei-1" w:date="2022-10-29T10:22:00Z">
              <w:r>
                <w:rPr>
                  <w:szCs w:val="18"/>
                </w:rPr>
                <w:t>When present, it shall contain the</w:t>
              </w:r>
              <w:r>
                <w:t xml:space="preserve"> PGW-C/SMF FQ-CSID for which the PDN connections are requested to be re-established.</w:t>
              </w:r>
            </w:ins>
          </w:p>
          <w:p w14:paraId="786FC1D9" w14:textId="77777777" w:rsidR="0083308C" w:rsidRDefault="0083308C" w:rsidP="00567801">
            <w:pPr>
              <w:pStyle w:val="TAL"/>
              <w:rPr>
                <w:ins w:id="159" w:author="Huawei-1" w:date="2022-10-29T10:22:00Z"/>
                <w:szCs w:val="18"/>
              </w:rPr>
            </w:pPr>
          </w:p>
          <w:p w14:paraId="726C8D0D" w14:textId="77777777" w:rsidR="0083308C" w:rsidRDefault="0083308C" w:rsidP="00567801">
            <w:pPr>
              <w:pStyle w:val="TAL"/>
              <w:rPr>
                <w:ins w:id="160" w:author="Huawei-1" w:date="2022-10-29T10:22:00Z"/>
                <w:szCs w:val="18"/>
              </w:rPr>
            </w:pPr>
            <w:ins w:id="161" w:author="Huawei-1" w:date="2022-10-29T10:22:00Z">
              <w:r>
                <w:rPr>
                  <w:szCs w:val="18"/>
                </w:rPr>
                <w:t xml:space="preserve">Several IEs with the same IE type may be present to represent several FQ-CSIDsof PDN connections that need to be moved to the </w:t>
              </w:r>
              <w:r>
                <w:t>New PGW-C/SMF IP Address</w:t>
              </w:r>
              <w:r>
                <w:rPr>
                  <w:szCs w:val="18"/>
                </w:rPr>
                <w:t>.</w:t>
              </w:r>
            </w:ins>
          </w:p>
          <w:p w14:paraId="496C293A" w14:textId="77777777" w:rsidR="0083308C" w:rsidRDefault="0083308C" w:rsidP="00567801">
            <w:pPr>
              <w:pStyle w:val="TAL"/>
              <w:rPr>
                <w:ins w:id="162" w:author="Huawei-1" w:date="2022-10-29T10:22:00Z"/>
                <w:szCs w:val="18"/>
              </w:rPr>
            </w:pPr>
          </w:p>
          <w:p w14:paraId="0F7D61D3" w14:textId="15554738" w:rsidR="0083308C" w:rsidRDefault="0083308C" w:rsidP="0083308C">
            <w:pPr>
              <w:pStyle w:val="TAL"/>
              <w:rPr>
                <w:ins w:id="163" w:author="Huawei-1" w:date="2022-10-29T10:22:00Z"/>
              </w:rPr>
            </w:pPr>
            <w:ins w:id="164" w:author="Huawei-1" w:date="2022-10-29T10:22:00Z">
              <w:r>
                <w:rPr>
                  <w:szCs w:val="18"/>
                </w:rPr>
                <w:t>See also clause 31.6 of 3GPP TS 23.007 [17].</w:t>
              </w:r>
            </w:ins>
          </w:p>
        </w:tc>
        <w:tc>
          <w:tcPr>
            <w:tcW w:w="1470" w:type="dxa"/>
            <w:tcBorders>
              <w:left w:val="single" w:sz="4" w:space="0" w:color="auto"/>
              <w:right w:val="single" w:sz="4" w:space="0" w:color="auto"/>
            </w:tcBorders>
            <w:shd w:val="clear" w:color="auto" w:fill="auto"/>
          </w:tcPr>
          <w:p w14:paraId="581E8D1B" w14:textId="77777777" w:rsidR="0083308C" w:rsidRDefault="0083308C" w:rsidP="00567801">
            <w:pPr>
              <w:pStyle w:val="TAL"/>
              <w:jc w:val="center"/>
              <w:rPr>
                <w:ins w:id="165" w:author="Huawei-1" w:date="2022-10-29T10:22:00Z"/>
              </w:rPr>
            </w:pPr>
            <w:ins w:id="166" w:author="Huawei-1" w:date="2022-10-29T10:22:00Z">
              <w:r>
                <w:t>FQ-CSID</w:t>
              </w:r>
            </w:ins>
          </w:p>
        </w:tc>
        <w:tc>
          <w:tcPr>
            <w:tcW w:w="541" w:type="dxa"/>
            <w:tcBorders>
              <w:left w:val="single" w:sz="4" w:space="0" w:color="auto"/>
              <w:right w:val="single" w:sz="4" w:space="0" w:color="auto"/>
            </w:tcBorders>
            <w:shd w:val="clear" w:color="auto" w:fill="auto"/>
          </w:tcPr>
          <w:p w14:paraId="27181A27" w14:textId="77777777" w:rsidR="0083308C" w:rsidRDefault="0083308C" w:rsidP="00567801">
            <w:pPr>
              <w:pStyle w:val="TAL"/>
              <w:jc w:val="center"/>
              <w:rPr>
                <w:ins w:id="167" w:author="Huawei-1" w:date="2022-10-29T10:22:00Z"/>
              </w:rPr>
            </w:pPr>
            <w:ins w:id="168" w:author="Huawei-1" w:date="2022-10-29T10:22:00Z">
              <w:r>
                <w:t>0</w:t>
              </w:r>
            </w:ins>
          </w:p>
        </w:tc>
      </w:tr>
      <w:tr w:rsidR="0083308C" w14:paraId="7448338F" w14:textId="77777777" w:rsidTr="00567801">
        <w:trPr>
          <w:jc w:val="center"/>
          <w:ins w:id="169"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19BE59C6" w14:textId="77777777" w:rsidR="0083308C" w:rsidRDefault="0083308C" w:rsidP="00567801">
            <w:pPr>
              <w:pStyle w:val="TAL"/>
              <w:rPr>
                <w:ins w:id="170" w:author="Huawei-1" w:date="2022-10-29T10:22:00Z"/>
              </w:rPr>
            </w:pPr>
            <w:bookmarkStart w:id="171" w:name="_MCCTEMPBM_CRPT88410268___4" w:colFirst="3" w:colLast="3"/>
            <w:bookmarkEnd w:id="149"/>
            <w:ins w:id="172" w:author="Huawei-1" w:date="2022-10-29T10:22:00Z">
              <w:r>
                <w:t>Group Id</w:t>
              </w:r>
            </w:ins>
          </w:p>
        </w:tc>
        <w:tc>
          <w:tcPr>
            <w:tcW w:w="360" w:type="dxa"/>
            <w:tcBorders>
              <w:top w:val="single" w:sz="4" w:space="0" w:color="auto"/>
              <w:left w:val="single" w:sz="4" w:space="0" w:color="auto"/>
              <w:bottom w:val="single" w:sz="4" w:space="0" w:color="auto"/>
              <w:right w:val="single" w:sz="4" w:space="0" w:color="auto"/>
            </w:tcBorders>
          </w:tcPr>
          <w:p w14:paraId="3686B8AD" w14:textId="77777777" w:rsidR="0083308C" w:rsidRDefault="0083308C" w:rsidP="00567801">
            <w:pPr>
              <w:pStyle w:val="TAL"/>
              <w:jc w:val="center"/>
              <w:rPr>
                <w:ins w:id="173" w:author="Huawei-1" w:date="2022-10-29T10:22:00Z"/>
              </w:rPr>
            </w:pPr>
            <w:bookmarkStart w:id="174" w:name="_MCCTEMPBM_CRPT88410267___4"/>
            <w:ins w:id="175" w:author="Huawei-1" w:date="2022-10-29T10:22:00Z">
              <w:r>
                <w:t>C</w:t>
              </w:r>
              <w:bookmarkEnd w:id="174"/>
            </w:ins>
          </w:p>
        </w:tc>
        <w:tc>
          <w:tcPr>
            <w:tcW w:w="4773" w:type="dxa"/>
            <w:tcBorders>
              <w:top w:val="single" w:sz="4" w:space="0" w:color="auto"/>
              <w:left w:val="single" w:sz="4" w:space="0" w:color="auto"/>
              <w:bottom w:val="single" w:sz="4" w:space="0" w:color="auto"/>
              <w:right w:val="single" w:sz="4" w:space="0" w:color="auto"/>
            </w:tcBorders>
          </w:tcPr>
          <w:p w14:paraId="6967A414" w14:textId="77777777" w:rsidR="0083308C" w:rsidRDefault="0083308C" w:rsidP="00567801">
            <w:pPr>
              <w:pStyle w:val="TAL"/>
              <w:rPr>
                <w:ins w:id="176" w:author="Huawei-1" w:date="2022-10-29T10:22:00Z"/>
                <w:szCs w:val="18"/>
              </w:rPr>
            </w:pPr>
            <w:ins w:id="177" w:author="Huawei-1" w:date="2022-10-29T10:22: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ins>
          </w:p>
          <w:p w14:paraId="480E8E4C" w14:textId="77777777" w:rsidR="0083308C" w:rsidRDefault="0083308C" w:rsidP="00567801">
            <w:pPr>
              <w:pStyle w:val="TAL"/>
              <w:rPr>
                <w:ins w:id="178" w:author="Huawei-1" w:date="2022-10-29T10:22:00Z"/>
                <w:szCs w:val="18"/>
              </w:rPr>
            </w:pPr>
          </w:p>
          <w:p w14:paraId="7175DD30" w14:textId="77777777" w:rsidR="0083308C" w:rsidRDefault="0083308C" w:rsidP="00567801">
            <w:pPr>
              <w:pStyle w:val="TAL"/>
              <w:rPr>
                <w:ins w:id="179" w:author="Huawei-1" w:date="2022-10-29T10:22:00Z"/>
              </w:rPr>
            </w:pPr>
            <w:ins w:id="180" w:author="Huawei-1" w:date="2022-10-29T10:22:00Z">
              <w:r>
                <w:rPr>
                  <w:szCs w:val="18"/>
                </w:rPr>
                <w:t>When present, it shall contain the</w:t>
              </w:r>
              <w:r>
                <w:t xml:space="preserve"> Group Id for which the PDN connections are requested to be re-established.</w:t>
              </w:r>
            </w:ins>
          </w:p>
          <w:p w14:paraId="51B363A3" w14:textId="77777777" w:rsidR="0083308C" w:rsidRDefault="0083308C" w:rsidP="00567801">
            <w:pPr>
              <w:pStyle w:val="TAL"/>
              <w:rPr>
                <w:ins w:id="181" w:author="Huawei-1" w:date="2022-10-29T10:22:00Z"/>
              </w:rPr>
            </w:pPr>
          </w:p>
          <w:p w14:paraId="6A023EF3" w14:textId="77777777" w:rsidR="0083308C" w:rsidRDefault="0083308C" w:rsidP="00567801">
            <w:pPr>
              <w:pStyle w:val="TAL"/>
              <w:rPr>
                <w:ins w:id="182" w:author="Huawei-1" w:date="2022-10-29T10:22:00Z"/>
                <w:szCs w:val="18"/>
              </w:rPr>
            </w:pPr>
            <w:ins w:id="183" w:author="Huawei-1" w:date="2022-10-29T10:22:00Z">
              <w:r>
                <w:rPr>
                  <w:szCs w:val="18"/>
                </w:rPr>
                <w:t xml:space="preserve">Several IEs with the same IE type may be present to represent several Group Ids of PDN connections that need to be moved to the </w:t>
              </w:r>
              <w:r>
                <w:t>New PGW-C/SMF IP Address</w:t>
              </w:r>
              <w:r>
                <w:rPr>
                  <w:szCs w:val="18"/>
                </w:rPr>
                <w:t>.</w:t>
              </w:r>
            </w:ins>
          </w:p>
          <w:p w14:paraId="7335EF34" w14:textId="77777777" w:rsidR="0083308C" w:rsidRDefault="0083308C" w:rsidP="00567801">
            <w:pPr>
              <w:pStyle w:val="TAL"/>
              <w:rPr>
                <w:ins w:id="184" w:author="Huawei-1" w:date="2022-10-29T10:22:00Z"/>
              </w:rPr>
            </w:pPr>
          </w:p>
          <w:p w14:paraId="1DD12462" w14:textId="0399D9D5" w:rsidR="0083308C" w:rsidRDefault="0083308C" w:rsidP="0083308C">
            <w:pPr>
              <w:pStyle w:val="TAL"/>
              <w:rPr>
                <w:ins w:id="185" w:author="Huawei-1" w:date="2022-10-29T10:22:00Z"/>
              </w:rPr>
            </w:pPr>
            <w:ins w:id="186" w:author="Huawei-1" w:date="2022-10-29T10:22:00Z">
              <w:r>
                <w:rPr>
                  <w:szCs w:val="18"/>
                </w:rPr>
                <w:t>See also clause 31.6 of 3GPP TS 23.007 [17].</w:t>
              </w:r>
            </w:ins>
          </w:p>
        </w:tc>
        <w:tc>
          <w:tcPr>
            <w:tcW w:w="1470" w:type="dxa"/>
            <w:tcBorders>
              <w:left w:val="single" w:sz="4" w:space="0" w:color="auto"/>
              <w:right w:val="single" w:sz="4" w:space="0" w:color="auto"/>
            </w:tcBorders>
            <w:shd w:val="clear" w:color="auto" w:fill="auto"/>
          </w:tcPr>
          <w:p w14:paraId="7B6D927F" w14:textId="77777777" w:rsidR="0083308C" w:rsidRDefault="0083308C" w:rsidP="00567801">
            <w:pPr>
              <w:pStyle w:val="TAL"/>
              <w:jc w:val="center"/>
              <w:rPr>
                <w:ins w:id="187" w:author="Huawei-1" w:date="2022-10-29T10:22:00Z"/>
              </w:rPr>
            </w:pPr>
            <w:ins w:id="188" w:author="Huawei-1" w:date="2022-10-29T10:22:00Z">
              <w:r>
                <w:t>Group Id</w:t>
              </w:r>
            </w:ins>
          </w:p>
        </w:tc>
        <w:tc>
          <w:tcPr>
            <w:tcW w:w="541" w:type="dxa"/>
            <w:tcBorders>
              <w:left w:val="single" w:sz="4" w:space="0" w:color="auto"/>
              <w:right w:val="single" w:sz="4" w:space="0" w:color="auto"/>
            </w:tcBorders>
            <w:shd w:val="clear" w:color="auto" w:fill="auto"/>
          </w:tcPr>
          <w:p w14:paraId="359A1C9B" w14:textId="77777777" w:rsidR="0083308C" w:rsidRDefault="0083308C" w:rsidP="00567801">
            <w:pPr>
              <w:pStyle w:val="TAL"/>
              <w:jc w:val="center"/>
              <w:rPr>
                <w:ins w:id="189" w:author="Huawei-1" w:date="2022-10-29T10:22:00Z"/>
              </w:rPr>
            </w:pPr>
            <w:ins w:id="190" w:author="Huawei-1" w:date="2022-10-29T10:22:00Z">
              <w:r>
                <w:t>0</w:t>
              </w:r>
            </w:ins>
          </w:p>
        </w:tc>
      </w:tr>
      <w:tr w:rsidR="0083308C" w14:paraId="5AC10EFC" w14:textId="77777777" w:rsidTr="00567801">
        <w:trPr>
          <w:jc w:val="center"/>
          <w:ins w:id="191"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10EED935" w14:textId="77777777" w:rsidR="0083308C" w:rsidRDefault="0083308C" w:rsidP="00567801">
            <w:pPr>
              <w:pStyle w:val="TAL"/>
              <w:rPr>
                <w:ins w:id="192" w:author="Huawei-1" w:date="2022-10-29T10:22:00Z"/>
              </w:rPr>
            </w:pPr>
            <w:bookmarkStart w:id="193" w:name="_MCCTEMPBM_CRPT88410270___4" w:colFirst="3" w:colLast="3"/>
            <w:bookmarkEnd w:id="171"/>
            <w:ins w:id="194" w:author="Huawei-1" w:date="2022-10-29T10:22:00Z">
              <w:r>
                <w:lastRenderedPageBreak/>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360F7B3B" w14:textId="77777777" w:rsidR="0083308C" w:rsidRDefault="0083308C" w:rsidP="00567801">
            <w:pPr>
              <w:pStyle w:val="TAL"/>
              <w:jc w:val="center"/>
              <w:rPr>
                <w:ins w:id="195" w:author="Huawei-1" w:date="2022-10-29T10:22:00Z"/>
              </w:rPr>
            </w:pPr>
            <w:bookmarkStart w:id="196" w:name="_MCCTEMPBM_CRPT88410269___4"/>
            <w:ins w:id="197" w:author="Huawei-1" w:date="2022-10-29T10:22:00Z">
              <w:r>
                <w:t>C</w:t>
              </w:r>
              <w:bookmarkEnd w:id="196"/>
            </w:ins>
          </w:p>
        </w:tc>
        <w:tc>
          <w:tcPr>
            <w:tcW w:w="4773" w:type="dxa"/>
            <w:tcBorders>
              <w:top w:val="single" w:sz="4" w:space="0" w:color="auto"/>
              <w:left w:val="single" w:sz="4" w:space="0" w:color="auto"/>
              <w:bottom w:val="single" w:sz="4" w:space="0" w:color="auto"/>
              <w:right w:val="single" w:sz="4" w:space="0" w:color="auto"/>
            </w:tcBorders>
          </w:tcPr>
          <w:p w14:paraId="0AF74A06" w14:textId="77777777" w:rsidR="0083308C" w:rsidRDefault="0083308C" w:rsidP="00567801">
            <w:pPr>
              <w:pStyle w:val="TAL"/>
              <w:rPr>
                <w:ins w:id="198" w:author="Huawei-1" w:date="2022-10-29T10:22:00Z"/>
                <w:szCs w:val="18"/>
              </w:rPr>
            </w:pPr>
            <w:ins w:id="199" w:author="Huawei-1" w:date="2022-10-29T10:22: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ins>
          </w:p>
          <w:p w14:paraId="4BDF7583" w14:textId="77777777" w:rsidR="0083308C" w:rsidRDefault="0083308C" w:rsidP="00567801">
            <w:pPr>
              <w:pStyle w:val="TAL"/>
              <w:rPr>
                <w:ins w:id="200" w:author="Huawei-1" w:date="2022-10-29T10:22:00Z"/>
                <w:szCs w:val="18"/>
              </w:rPr>
            </w:pPr>
          </w:p>
          <w:p w14:paraId="56ABF84F" w14:textId="77777777" w:rsidR="0083308C" w:rsidRDefault="0083308C" w:rsidP="00567801">
            <w:pPr>
              <w:pStyle w:val="TAL"/>
              <w:rPr>
                <w:ins w:id="201" w:author="Huawei-1" w:date="2022-10-29T10:22:00Z"/>
                <w:szCs w:val="18"/>
              </w:rPr>
            </w:pPr>
            <w:ins w:id="202" w:author="Huawei-1" w:date="2022-10-29T10:22:00Z">
              <w:r>
                <w:rPr>
                  <w:szCs w:val="18"/>
                </w:rPr>
                <w:t xml:space="preserve">Several IEs with the same IE type may be present to represent several PGW-C/SMF IP addresses of PDN connections that need to be moved to the </w:t>
              </w:r>
              <w:r>
                <w:t>New PGW-C/SMF IP Address</w:t>
              </w:r>
              <w:r>
                <w:rPr>
                  <w:szCs w:val="18"/>
                </w:rPr>
                <w:t>.</w:t>
              </w:r>
            </w:ins>
          </w:p>
          <w:p w14:paraId="272C3542" w14:textId="4046737B" w:rsidR="0083308C" w:rsidRDefault="0083308C" w:rsidP="0083308C">
            <w:pPr>
              <w:pStyle w:val="TAL"/>
              <w:rPr>
                <w:ins w:id="203" w:author="Huawei-1" w:date="2022-10-29T10:22:00Z"/>
              </w:rPr>
            </w:pPr>
            <w:ins w:id="204" w:author="Huawei-1" w:date="2022-10-29T10:22:00Z">
              <w:r>
                <w:rPr>
                  <w:szCs w:val="18"/>
                </w:rPr>
                <w:t>See also clause 31.6 of 3GPP TS 23.007 [17].</w:t>
              </w:r>
            </w:ins>
          </w:p>
        </w:tc>
        <w:tc>
          <w:tcPr>
            <w:tcW w:w="1470" w:type="dxa"/>
            <w:tcBorders>
              <w:left w:val="single" w:sz="4" w:space="0" w:color="auto"/>
              <w:right w:val="single" w:sz="4" w:space="0" w:color="auto"/>
            </w:tcBorders>
            <w:shd w:val="clear" w:color="auto" w:fill="auto"/>
          </w:tcPr>
          <w:p w14:paraId="6603DE98" w14:textId="77777777" w:rsidR="0083308C" w:rsidRDefault="0083308C" w:rsidP="00567801">
            <w:pPr>
              <w:pStyle w:val="TAL"/>
              <w:jc w:val="center"/>
              <w:rPr>
                <w:ins w:id="205" w:author="Huawei-1" w:date="2022-10-29T10:22:00Z"/>
              </w:rPr>
            </w:pPr>
            <w:ins w:id="206" w:author="Huawei-1" w:date="2022-10-29T10:22:00Z">
              <w:r>
                <w:t>IP Address</w:t>
              </w:r>
            </w:ins>
          </w:p>
        </w:tc>
        <w:tc>
          <w:tcPr>
            <w:tcW w:w="541" w:type="dxa"/>
            <w:tcBorders>
              <w:left w:val="single" w:sz="4" w:space="0" w:color="auto"/>
              <w:right w:val="single" w:sz="4" w:space="0" w:color="auto"/>
            </w:tcBorders>
            <w:shd w:val="clear" w:color="auto" w:fill="auto"/>
          </w:tcPr>
          <w:p w14:paraId="3D7F6135" w14:textId="77777777" w:rsidR="0083308C" w:rsidRDefault="0083308C" w:rsidP="00567801">
            <w:pPr>
              <w:pStyle w:val="TAL"/>
              <w:jc w:val="center"/>
              <w:rPr>
                <w:ins w:id="207" w:author="Huawei-1" w:date="2022-10-29T10:22:00Z"/>
              </w:rPr>
            </w:pPr>
            <w:ins w:id="208" w:author="Huawei-1" w:date="2022-10-29T10:22:00Z">
              <w:r>
                <w:t>2</w:t>
              </w:r>
            </w:ins>
          </w:p>
        </w:tc>
      </w:tr>
      <w:tr w:rsidR="0083308C" w14:paraId="41330422" w14:textId="77777777" w:rsidTr="00567801">
        <w:trPr>
          <w:jc w:val="center"/>
          <w:ins w:id="209" w:author="Huawei-1" w:date="2022-10-29T10:22:00Z"/>
        </w:trPr>
        <w:tc>
          <w:tcPr>
            <w:tcW w:w="1938" w:type="dxa"/>
            <w:tcBorders>
              <w:top w:val="single" w:sz="4" w:space="0" w:color="auto"/>
              <w:left w:val="single" w:sz="4" w:space="0" w:color="auto"/>
              <w:bottom w:val="single" w:sz="4" w:space="0" w:color="auto"/>
              <w:right w:val="single" w:sz="4" w:space="0" w:color="auto"/>
            </w:tcBorders>
          </w:tcPr>
          <w:p w14:paraId="3B68C67E" w14:textId="77777777" w:rsidR="0083308C" w:rsidRDefault="0083308C" w:rsidP="00567801">
            <w:pPr>
              <w:pStyle w:val="TAL"/>
              <w:rPr>
                <w:ins w:id="210" w:author="Huawei-1" w:date="2022-10-29T10:22:00Z"/>
              </w:rPr>
            </w:pPr>
            <w:bookmarkStart w:id="211" w:name="_MCCTEMPBM_CRPT88410272___4" w:colFirst="3" w:colLast="3"/>
            <w:bookmarkEnd w:id="193"/>
            <w:ins w:id="212" w:author="Huawei-1" w:date="2022-10-29T10:22:00Z">
              <w:r>
                <w:t>New Group Id</w:t>
              </w:r>
            </w:ins>
          </w:p>
        </w:tc>
        <w:tc>
          <w:tcPr>
            <w:tcW w:w="360" w:type="dxa"/>
            <w:tcBorders>
              <w:top w:val="single" w:sz="4" w:space="0" w:color="auto"/>
              <w:left w:val="single" w:sz="4" w:space="0" w:color="auto"/>
              <w:bottom w:val="single" w:sz="4" w:space="0" w:color="auto"/>
              <w:right w:val="single" w:sz="4" w:space="0" w:color="auto"/>
            </w:tcBorders>
          </w:tcPr>
          <w:p w14:paraId="3D93ADA9" w14:textId="77777777" w:rsidR="0083308C" w:rsidRDefault="0083308C" w:rsidP="00567801">
            <w:pPr>
              <w:pStyle w:val="TAL"/>
              <w:jc w:val="center"/>
              <w:rPr>
                <w:ins w:id="213" w:author="Huawei-1" w:date="2022-10-29T10:22:00Z"/>
              </w:rPr>
            </w:pPr>
            <w:bookmarkStart w:id="214" w:name="_MCCTEMPBM_CRPT88410271___4"/>
            <w:ins w:id="215" w:author="Huawei-1" w:date="2022-10-29T10:22:00Z">
              <w:r>
                <w:t>O</w:t>
              </w:r>
              <w:bookmarkEnd w:id="214"/>
            </w:ins>
          </w:p>
        </w:tc>
        <w:tc>
          <w:tcPr>
            <w:tcW w:w="4773" w:type="dxa"/>
            <w:tcBorders>
              <w:top w:val="single" w:sz="4" w:space="0" w:color="auto"/>
              <w:left w:val="single" w:sz="4" w:space="0" w:color="auto"/>
              <w:bottom w:val="single" w:sz="4" w:space="0" w:color="auto"/>
              <w:right w:val="single" w:sz="4" w:space="0" w:color="auto"/>
            </w:tcBorders>
          </w:tcPr>
          <w:p w14:paraId="6579F6B9" w14:textId="77777777" w:rsidR="0083308C" w:rsidRDefault="0083308C" w:rsidP="00567801">
            <w:pPr>
              <w:pStyle w:val="TAL"/>
              <w:rPr>
                <w:ins w:id="216" w:author="Huawei-1" w:date="2022-10-29T10:22:00Z"/>
                <w:lang w:eastAsia="ja-JP"/>
              </w:rPr>
            </w:pPr>
            <w:ins w:id="217" w:author="Huawei-1" w:date="2022-10-29T10:22:00Z">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ins>
          </w:p>
          <w:p w14:paraId="12FAF83E" w14:textId="77777777" w:rsidR="0083308C" w:rsidRDefault="0083308C" w:rsidP="00567801">
            <w:pPr>
              <w:pStyle w:val="TAL"/>
              <w:rPr>
                <w:ins w:id="218" w:author="Huawei-1" w:date="2022-10-29T10:22:00Z"/>
                <w:lang w:eastAsia="ja-JP"/>
              </w:rPr>
            </w:pPr>
          </w:p>
          <w:p w14:paraId="6F2D60CC" w14:textId="69C90AE0" w:rsidR="0083308C" w:rsidRDefault="0083308C" w:rsidP="0083308C">
            <w:pPr>
              <w:pStyle w:val="TAL"/>
              <w:rPr>
                <w:ins w:id="219" w:author="Huawei-1" w:date="2022-10-29T10:22:00Z"/>
              </w:rPr>
            </w:pPr>
            <w:ins w:id="220" w:author="Huawei-1" w:date="2022-10-29T10:22:00Z">
              <w:r>
                <w:rPr>
                  <w:szCs w:val="18"/>
                </w:rPr>
                <w:t>See also clause 31.6 of 3GPP TS 23.007 [17].</w:t>
              </w:r>
            </w:ins>
          </w:p>
        </w:tc>
        <w:tc>
          <w:tcPr>
            <w:tcW w:w="1470" w:type="dxa"/>
            <w:tcBorders>
              <w:left w:val="single" w:sz="4" w:space="0" w:color="auto"/>
              <w:right w:val="single" w:sz="4" w:space="0" w:color="auto"/>
            </w:tcBorders>
            <w:shd w:val="clear" w:color="auto" w:fill="auto"/>
          </w:tcPr>
          <w:p w14:paraId="3AE7644D" w14:textId="77777777" w:rsidR="0083308C" w:rsidRDefault="0083308C" w:rsidP="00567801">
            <w:pPr>
              <w:pStyle w:val="TAL"/>
              <w:jc w:val="center"/>
              <w:rPr>
                <w:ins w:id="221" w:author="Huawei-1" w:date="2022-10-29T10:22:00Z"/>
              </w:rPr>
            </w:pPr>
            <w:ins w:id="222" w:author="Huawei-1" w:date="2022-10-29T10:22:00Z">
              <w:r>
                <w:t>Group Id</w:t>
              </w:r>
            </w:ins>
          </w:p>
        </w:tc>
        <w:tc>
          <w:tcPr>
            <w:tcW w:w="541" w:type="dxa"/>
            <w:tcBorders>
              <w:left w:val="single" w:sz="4" w:space="0" w:color="auto"/>
              <w:right w:val="single" w:sz="4" w:space="0" w:color="auto"/>
            </w:tcBorders>
            <w:shd w:val="clear" w:color="auto" w:fill="auto"/>
          </w:tcPr>
          <w:p w14:paraId="59FFB0EB" w14:textId="77777777" w:rsidR="0083308C" w:rsidRDefault="0083308C" w:rsidP="00567801">
            <w:pPr>
              <w:pStyle w:val="TAL"/>
              <w:jc w:val="center"/>
              <w:rPr>
                <w:ins w:id="223" w:author="Huawei-1" w:date="2022-10-29T10:22:00Z"/>
              </w:rPr>
            </w:pPr>
            <w:ins w:id="224" w:author="Huawei-1" w:date="2022-10-29T10:22:00Z">
              <w:r>
                <w:t>1</w:t>
              </w:r>
            </w:ins>
          </w:p>
        </w:tc>
      </w:tr>
      <w:bookmarkEnd w:id="211"/>
    </w:tbl>
    <w:p w14:paraId="6DECC2C3" w14:textId="77777777" w:rsidR="0083308C" w:rsidRPr="00F57AD9" w:rsidRDefault="0083308C" w:rsidP="00354337"/>
    <w:p w14:paraId="188FD6DB" w14:textId="77777777" w:rsidR="00354337" w:rsidRPr="006B5418" w:rsidRDefault="00354337" w:rsidP="00354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117D" w14:textId="77777777" w:rsidR="00354337" w:rsidRPr="00354337" w:rsidRDefault="00354337" w:rsidP="00354337"/>
    <w:p w14:paraId="3073EFBA" w14:textId="77777777" w:rsidR="00F57AD9" w:rsidRPr="006C1437" w:rsidRDefault="00F57AD9" w:rsidP="00F57AD9">
      <w:pPr>
        <w:pStyle w:val="3"/>
      </w:pPr>
      <w:bookmarkStart w:id="225" w:name="_Toc19777593"/>
      <w:bookmarkStart w:id="226" w:name="_Toc27740890"/>
      <w:bookmarkStart w:id="227" w:name="_Toc36054269"/>
      <w:bookmarkStart w:id="228" w:name="_Toc44874145"/>
      <w:bookmarkStart w:id="229" w:name="_Toc51863123"/>
      <w:bookmarkStart w:id="230" w:name="_Toc57980552"/>
      <w:bookmarkStart w:id="231" w:name="_Toc114569933"/>
      <w:bookmarkEnd w:id="9"/>
      <w:r w:rsidRPr="006C1437">
        <w:t>7.9.8</w:t>
      </w:r>
      <w:r w:rsidRPr="006C1437">
        <w:tab/>
        <w:t xml:space="preserve">PGW Downlink Triggering </w:t>
      </w:r>
      <w:r w:rsidRPr="006C1437">
        <w:rPr>
          <w:lang w:eastAsia="zh-CN"/>
        </w:rPr>
        <w:t>Acknowledge</w:t>
      </w:r>
      <w:bookmarkEnd w:id="225"/>
      <w:bookmarkEnd w:id="226"/>
      <w:bookmarkEnd w:id="227"/>
      <w:bookmarkEnd w:id="228"/>
      <w:bookmarkEnd w:id="229"/>
      <w:bookmarkEnd w:id="230"/>
      <w:bookmarkEnd w:id="231"/>
    </w:p>
    <w:p w14:paraId="6AC07E78" w14:textId="77777777" w:rsidR="00F57AD9" w:rsidRDefault="00F57AD9" w:rsidP="00F57AD9">
      <w:pPr>
        <w:rPr>
          <w:ins w:id="232" w:author="Huawei-1" w:date="2022-10-29T10:26:00Z"/>
          <w:lang w:eastAsia="zh-CN"/>
        </w:rPr>
      </w:pPr>
      <w:r w:rsidRPr="006C1437">
        <w:rPr>
          <w:lang w:eastAsia="zh-CN"/>
        </w:rPr>
        <w:t xml:space="preserve">The </w:t>
      </w:r>
      <w:r w:rsidRPr="006C1437">
        <w:t xml:space="preserve">PGW Downlink Triggering </w:t>
      </w:r>
      <w:r w:rsidRPr="006C1437">
        <w:rPr>
          <w:lang w:eastAsia="zh-CN"/>
        </w:rPr>
        <w:t xml:space="preserve">Acknowledge message shall be sent as a response to a </w:t>
      </w:r>
      <w:r w:rsidRPr="006C1437">
        <w:t>PGW Downlink Triggering Notification</w:t>
      </w:r>
      <w:r w:rsidRPr="006C1437">
        <w:rPr>
          <w:lang w:eastAsia="zh-CN"/>
        </w:rPr>
        <w:t xml:space="preserve"> message </w:t>
      </w:r>
      <w:r w:rsidRPr="006C1437">
        <w:rPr>
          <w:rFonts w:hint="eastAsia"/>
          <w:lang w:eastAsia="zh-CN"/>
        </w:rPr>
        <w:t xml:space="preserve">if the MME/S4-SGSN, SGW and PGW support the PGW </w:t>
      </w:r>
      <w:r w:rsidRPr="006C1437">
        <w:rPr>
          <w:lang w:eastAsia="zh-CN"/>
        </w:rPr>
        <w:t>t</w:t>
      </w:r>
      <w:r w:rsidRPr="006C1437">
        <w:rPr>
          <w:rFonts w:hint="eastAsia"/>
          <w:lang w:eastAsia="zh-CN"/>
        </w:rPr>
        <w:t>riggered SGW restoration feature</w:t>
      </w:r>
      <w:r w:rsidRPr="006C1437">
        <w:rPr>
          <w:lang w:eastAsia="zh-CN"/>
        </w:rPr>
        <w:t xml:space="preserve"> as specified in </w:t>
      </w:r>
      <w:r>
        <w:rPr>
          <w:lang w:eastAsia="zh-CN"/>
        </w:rPr>
        <w:t>3GPP TS </w:t>
      </w:r>
      <w:r w:rsidRPr="006C1437">
        <w:rPr>
          <w:lang w:eastAsia="zh-CN"/>
        </w:rPr>
        <w:t>23.007</w:t>
      </w:r>
      <w:r>
        <w:rPr>
          <w:lang w:eastAsia="zh-CN"/>
        </w:rPr>
        <w:t> </w:t>
      </w:r>
      <w:r w:rsidRPr="006C1437">
        <w:rPr>
          <w:lang w:eastAsia="zh-CN"/>
        </w:rPr>
        <w:t>[17].</w:t>
      </w:r>
    </w:p>
    <w:p w14:paraId="118B8CC9" w14:textId="7628A154" w:rsidR="000570CF" w:rsidRPr="006C1437" w:rsidRDefault="000570CF" w:rsidP="00F57AD9">
      <w:pPr>
        <w:rPr>
          <w:lang w:eastAsia="zh-CN"/>
        </w:rPr>
      </w:pPr>
      <w:ins w:id="233" w:author="Huawei-1" w:date="2022-10-29T10:26:00Z">
        <w:r w:rsidRPr="006C1437">
          <w:rPr>
            <w:lang w:eastAsia="zh-CN"/>
          </w:rPr>
          <w:t xml:space="preserve">The </w:t>
        </w:r>
        <w:r w:rsidRPr="006C1437">
          <w:t xml:space="preserve">PGW Downlink Triggering </w:t>
        </w:r>
        <w:r w:rsidRPr="006C1437">
          <w:rPr>
            <w:lang w:eastAsia="zh-CN"/>
          </w:rPr>
          <w:t xml:space="preserve">Acknowledge message </w:t>
        </w:r>
        <w:r>
          <w:rPr>
            <w:lang w:eastAsia="zh-CN"/>
          </w:rPr>
          <w:t>may also</w:t>
        </w:r>
        <w:r w:rsidRPr="006C1437">
          <w:rPr>
            <w:lang w:eastAsia="zh-CN"/>
          </w:rPr>
          <w:t xml:space="preserve"> be sent as a response to a </w:t>
        </w:r>
        <w:r w:rsidRPr="006C1437">
          <w:t>PGW Downlink Triggering Notification</w:t>
        </w:r>
        <w:r w:rsidRPr="006C1437">
          <w:rPr>
            <w:lang w:eastAsia="zh-CN"/>
          </w:rPr>
          <w:t xml:space="preserve"> message </w:t>
        </w:r>
        <w:r w:rsidRPr="006C1437">
          <w:rPr>
            <w:rFonts w:hint="eastAsia"/>
            <w:lang w:eastAsia="zh-CN"/>
          </w:rPr>
          <w:t xml:space="preserve">if the MME, </w:t>
        </w:r>
      </w:ins>
      <w:ins w:id="234" w:author="Huawei-1" w:date="2022-10-29T10:27:00Z">
        <w:r>
          <w:rPr>
            <w:lang w:eastAsia="zh-CN"/>
          </w:rPr>
          <w:t xml:space="preserve">ePDG, </w:t>
        </w:r>
      </w:ins>
      <w:ins w:id="235" w:author="Huawei-1" w:date="2022-10-29T10:26:00Z">
        <w:r w:rsidRPr="006C1437">
          <w:rPr>
            <w:rFonts w:hint="eastAsia"/>
            <w:lang w:eastAsia="zh-CN"/>
          </w:rPr>
          <w:t xml:space="preserve">SGW and PGW support the </w:t>
        </w:r>
      </w:ins>
      <w:ins w:id="236" w:author="Huawei-1" w:date="2022-10-29T10:30:00Z">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r w:rsidRPr="006C1437">
          <w:rPr>
            <w:rFonts w:hint="eastAsia"/>
            <w:lang w:eastAsia="zh-CN"/>
          </w:rPr>
          <w:t xml:space="preserve"> </w:t>
        </w:r>
      </w:ins>
      <w:ins w:id="237" w:author="Huawei-1" w:date="2022-10-29T10:26:00Z">
        <w:r w:rsidRPr="006C1437">
          <w:rPr>
            <w:rFonts w:hint="eastAsia"/>
            <w:lang w:eastAsia="zh-CN"/>
          </w:rPr>
          <w:t>feature</w:t>
        </w:r>
        <w:r w:rsidRPr="006C1437">
          <w:rPr>
            <w:lang w:eastAsia="zh-CN"/>
          </w:rPr>
          <w:t xml:space="preserve"> as specified in </w:t>
        </w:r>
        <w:r>
          <w:rPr>
            <w:lang w:eastAsia="zh-CN"/>
          </w:rPr>
          <w:t>3GPP TS </w:t>
        </w:r>
        <w:r w:rsidRPr="006C1437">
          <w:rPr>
            <w:lang w:eastAsia="zh-CN"/>
          </w:rPr>
          <w:t>23.007</w:t>
        </w:r>
        <w:r>
          <w:rPr>
            <w:lang w:eastAsia="zh-CN"/>
          </w:rPr>
          <w:t> </w:t>
        </w:r>
        <w:r w:rsidRPr="006C1437">
          <w:rPr>
            <w:lang w:eastAsia="zh-CN"/>
          </w:rPr>
          <w:t>[17].</w:t>
        </w:r>
      </w:ins>
    </w:p>
    <w:p w14:paraId="75C0C1DE" w14:textId="77777777" w:rsidR="00F57AD9" w:rsidRPr="006C1437" w:rsidRDefault="00F57AD9" w:rsidP="00F57AD9">
      <w:pPr>
        <w:rPr>
          <w:lang w:eastAsia="zh-CN"/>
        </w:rPr>
      </w:pPr>
      <w:r w:rsidRPr="006C1437">
        <w:t>Possible Cause values are</w:t>
      </w:r>
      <w:r w:rsidRPr="006C1437">
        <w:rPr>
          <w:rFonts w:hint="eastAsia"/>
          <w:lang w:eastAsia="zh-CN"/>
        </w:rPr>
        <w:t xml:space="preserve"> </w:t>
      </w:r>
      <w:r w:rsidRPr="006C1437">
        <w:t>specified in Table 8.4-1</w:t>
      </w:r>
      <w:r w:rsidRPr="006C1437">
        <w:rPr>
          <w:rFonts w:hint="eastAsia"/>
          <w:lang w:eastAsia="zh-CN"/>
        </w:rPr>
        <w:t>.</w:t>
      </w:r>
      <w:r w:rsidRPr="006C1437">
        <w:rPr>
          <w:lang w:eastAsia="zh-CN"/>
        </w:rPr>
        <w:t xml:space="preserve"> </w:t>
      </w:r>
      <w:r w:rsidRPr="006C1437">
        <w:t>Message specific cause values are:</w:t>
      </w:r>
    </w:p>
    <w:p w14:paraId="7EDA60A6" w14:textId="77777777" w:rsidR="00F57AD9" w:rsidRPr="006C1437" w:rsidRDefault="00F57AD9" w:rsidP="00F57AD9">
      <w:pPr>
        <w:pStyle w:val="B1"/>
      </w:pPr>
      <w:r w:rsidRPr="006C1437">
        <w:rPr>
          <w:lang w:eastAsia="zh-CN"/>
        </w:rPr>
        <w:t>-</w:t>
      </w:r>
      <w:r w:rsidRPr="006C1437">
        <w:rPr>
          <w:lang w:eastAsia="zh-CN"/>
        </w:rPr>
        <w:tab/>
      </w:r>
      <w:r w:rsidRPr="006C1437">
        <w:t>"Request accepted".</w:t>
      </w:r>
    </w:p>
    <w:p w14:paraId="1ABABC04" w14:textId="77777777" w:rsidR="00F57AD9" w:rsidRPr="006C1437" w:rsidRDefault="00F57AD9" w:rsidP="00F57AD9">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08CB94BD" w14:textId="77777777" w:rsidR="00F57AD9" w:rsidRPr="006C1437" w:rsidRDefault="00F57AD9" w:rsidP="00F57AD9">
      <w:pPr>
        <w:pStyle w:val="TH"/>
      </w:pPr>
      <w:r w:rsidRPr="006C1437">
        <w:t xml:space="preserve">Table </w:t>
      </w:r>
      <w:r w:rsidRPr="006C1437">
        <w:rPr>
          <w:lang w:eastAsia="zh-CN"/>
        </w:rPr>
        <w:t>7.9.8-1</w:t>
      </w:r>
      <w:r w:rsidRPr="006C1437">
        <w:t xml:space="preserve">: Information Elements in PGW Downlink Triggering </w:t>
      </w:r>
      <w:r w:rsidRPr="006C1437">
        <w:rPr>
          <w:lang w:eastAsia="zh-CN"/>
        </w:rPr>
        <w:t>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57AD9" w:rsidRPr="006C1437" w14:paraId="23124ED7"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0515BB61" w14:textId="77777777" w:rsidR="00F57AD9" w:rsidRPr="006C1437" w:rsidRDefault="00F57AD9" w:rsidP="0056780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C22BDE" w14:textId="77777777" w:rsidR="00F57AD9" w:rsidRPr="006C1437" w:rsidRDefault="00F57AD9" w:rsidP="0056780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199CE6" w14:textId="77777777" w:rsidR="00F57AD9" w:rsidRPr="006C1437" w:rsidRDefault="00F57AD9" w:rsidP="0056780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A4CE57" w14:textId="77777777" w:rsidR="00F57AD9" w:rsidRPr="006C1437" w:rsidRDefault="00F57AD9" w:rsidP="0056780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F8CAE95" w14:textId="77777777" w:rsidR="00F57AD9" w:rsidRPr="006C1437" w:rsidRDefault="00F57AD9" w:rsidP="00567801">
            <w:pPr>
              <w:pStyle w:val="TAH"/>
            </w:pPr>
            <w:r w:rsidRPr="006C1437">
              <w:t>Ins.</w:t>
            </w:r>
          </w:p>
        </w:tc>
      </w:tr>
      <w:tr w:rsidR="00F57AD9" w:rsidRPr="006C1437" w14:paraId="04D49FE9"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1067573D" w14:textId="77777777" w:rsidR="00F57AD9" w:rsidRPr="006C1437" w:rsidRDefault="00F57AD9" w:rsidP="00567801">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78A7D6C" w14:textId="77777777" w:rsidR="00F57AD9" w:rsidRPr="006C1437" w:rsidRDefault="00F57AD9" w:rsidP="0056780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FA9643" w14:textId="77777777" w:rsidR="00F57AD9" w:rsidRPr="006C1437" w:rsidRDefault="00F57AD9" w:rsidP="00567801">
            <w:pPr>
              <w:pStyle w:val="TAL"/>
            </w:pPr>
          </w:p>
        </w:tc>
        <w:tc>
          <w:tcPr>
            <w:tcW w:w="1530" w:type="dxa"/>
            <w:tcBorders>
              <w:top w:val="single" w:sz="4" w:space="0" w:color="auto"/>
              <w:left w:val="single" w:sz="4" w:space="0" w:color="auto"/>
              <w:bottom w:val="single" w:sz="4" w:space="0" w:color="auto"/>
              <w:right w:val="single" w:sz="4" w:space="0" w:color="auto"/>
            </w:tcBorders>
          </w:tcPr>
          <w:p w14:paraId="1663761D" w14:textId="77777777" w:rsidR="00F57AD9" w:rsidRPr="006C1437" w:rsidRDefault="00F57AD9" w:rsidP="00567801">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0B6EDFC" w14:textId="77777777" w:rsidR="00F57AD9" w:rsidRPr="006C1437" w:rsidRDefault="00F57AD9" w:rsidP="00567801">
            <w:pPr>
              <w:pStyle w:val="TAC"/>
            </w:pPr>
            <w:r w:rsidRPr="006C1437">
              <w:t>0</w:t>
            </w:r>
          </w:p>
        </w:tc>
      </w:tr>
      <w:tr w:rsidR="00F57AD9" w:rsidRPr="006C1437" w14:paraId="2588C26A"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6C076C6F" w14:textId="77777777" w:rsidR="00F57AD9" w:rsidRPr="006C1437" w:rsidRDefault="00F57AD9" w:rsidP="00567801">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73D7CBE6" w14:textId="77777777" w:rsidR="00F57AD9" w:rsidRPr="006C1437" w:rsidRDefault="00F57AD9"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B634F6" w14:textId="77777777" w:rsidR="00F57AD9" w:rsidRPr="006C1437" w:rsidRDefault="00F57AD9" w:rsidP="0056780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Cause</w:t>
            </w:r>
            <w:r>
              <w:t xml:space="preserve"> </w:t>
            </w:r>
            <w:r w:rsidRPr="006C1437">
              <w:t>is</w:t>
            </w:r>
            <w:r>
              <w:t xml:space="preserve"> </w:t>
            </w:r>
            <w:r w:rsidRPr="006C1437">
              <w:t>indicating</w:t>
            </w:r>
            <w:r>
              <w:t xml:space="preserve"> </w:t>
            </w:r>
            <w:r w:rsidRPr="006C1437">
              <w:t>the</w:t>
            </w:r>
            <w:r>
              <w:t xml:space="preserve"> </w:t>
            </w:r>
            <w:r w:rsidRPr="006C1437">
              <w:t>rejection</w:t>
            </w:r>
            <w:r>
              <w:t xml:space="preserve"> </w:t>
            </w:r>
            <w:r w:rsidRPr="006C1437">
              <w:t>value</w:t>
            </w:r>
            <w:r>
              <w:t xml:space="preserve"> </w:t>
            </w:r>
            <w:r w:rsidRPr="006C1437">
              <w:t>"Context</w:t>
            </w:r>
            <w:r>
              <w:t xml:space="preserve"> </w:t>
            </w:r>
            <w:r w:rsidRPr="006C1437">
              <w:t>Not</w:t>
            </w:r>
            <w:r>
              <w:t xml:space="preserve"> </w:t>
            </w:r>
            <w:r w:rsidRPr="006C1437">
              <w:t>Found"</w:t>
            </w:r>
            <w:r>
              <w:t xml:space="preserve"> </w:t>
            </w:r>
            <w:r w:rsidRPr="006C1437">
              <w:t>and</w:t>
            </w:r>
            <w:r>
              <w:t xml:space="preserve"> </w:t>
            </w:r>
            <w:r w:rsidRPr="006C1437">
              <w:t>if</w:t>
            </w:r>
            <w:r>
              <w:t xml:space="preserve"> </w:t>
            </w:r>
            <w:r w:rsidRPr="006C1437">
              <w:t>the</w:t>
            </w:r>
            <w:r>
              <w:t xml:space="preserve"> </w:t>
            </w:r>
            <w:r w:rsidRPr="006C1437">
              <w:t>MME/S4-SGSN</w:t>
            </w:r>
            <w:r>
              <w:t xml:space="preserve"> </w:t>
            </w:r>
            <w:r w:rsidRPr="006C1437">
              <w:t>identifier</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411A8554" w14:textId="77777777" w:rsidR="00F57AD9" w:rsidRPr="006C1437" w:rsidRDefault="00F57AD9" w:rsidP="00567801">
            <w:pPr>
              <w:pStyle w:val="TAC"/>
            </w:pPr>
            <w:r w:rsidRPr="006C1437">
              <w:t>IMSI</w:t>
            </w:r>
          </w:p>
        </w:tc>
        <w:tc>
          <w:tcPr>
            <w:tcW w:w="481" w:type="dxa"/>
            <w:tcBorders>
              <w:top w:val="single" w:sz="4" w:space="0" w:color="auto"/>
              <w:left w:val="single" w:sz="4" w:space="0" w:color="auto"/>
              <w:bottom w:val="single" w:sz="4" w:space="0" w:color="auto"/>
              <w:right w:val="single" w:sz="4" w:space="0" w:color="auto"/>
            </w:tcBorders>
          </w:tcPr>
          <w:p w14:paraId="3179B7B1" w14:textId="77777777" w:rsidR="00F57AD9" w:rsidRPr="006C1437" w:rsidRDefault="00F57AD9" w:rsidP="00567801">
            <w:pPr>
              <w:pStyle w:val="TAC"/>
            </w:pPr>
            <w:r w:rsidRPr="006C1437">
              <w:t>0</w:t>
            </w:r>
          </w:p>
        </w:tc>
      </w:tr>
      <w:tr w:rsidR="00F57AD9" w:rsidRPr="006C1437" w14:paraId="6931FBCA"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0A97306E" w14:textId="77777777" w:rsidR="00F57AD9" w:rsidRPr="006C1437" w:rsidRDefault="00F57AD9" w:rsidP="00567801">
            <w:pPr>
              <w:pStyle w:val="TAL"/>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6529B038" w14:textId="77777777" w:rsidR="00F57AD9" w:rsidRPr="006C1437" w:rsidRDefault="00F57AD9"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5A4065" w14:textId="77777777" w:rsidR="00F57AD9" w:rsidRPr="006C1437" w:rsidRDefault="00F57AD9" w:rsidP="0056780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Cause</w:t>
            </w:r>
            <w:r>
              <w:t xml:space="preserve"> </w:t>
            </w:r>
            <w:r w:rsidRPr="006C1437">
              <w:t>is</w:t>
            </w:r>
            <w:r>
              <w:t xml:space="preserve"> </w:t>
            </w:r>
            <w:r w:rsidRPr="006C1437">
              <w:t>indicating</w:t>
            </w:r>
            <w:r>
              <w:t xml:space="preserve"> </w:t>
            </w:r>
            <w:r w:rsidRPr="006C1437">
              <w:t>the</w:t>
            </w:r>
            <w:r>
              <w:t xml:space="preserve"> </w:t>
            </w:r>
            <w:r w:rsidRPr="006C1437">
              <w:t>rejection</w:t>
            </w:r>
            <w:r>
              <w:t xml:space="preserve"> </w:t>
            </w:r>
            <w:r w:rsidRPr="006C1437">
              <w:t>value</w:t>
            </w:r>
            <w:r>
              <w:t xml:space="preserve"> </w:t>
            </w:r>
            <w:r w:rsidRPr="006C1437">
              <w:t>"Context</w:t>
            </w:r>
            <w:r>
              <w:t xml:space="preserve"> </w:t>
            </w:r>
            <w:r w:rsidRPr="006C1437">
              <w:t>Not</w:t>
            </w:r>
            <w:r>
              <w:t xml:space="preserve"> </w:t>
            </w:r>
            <w:r w:rsidRPr="006C1437">
              <w:t>Found"</w:t>
            </w:r>
            <w:r>
              <w:t xml:space="preserve"> </w:t>
            </w:r>
            <w:r w:rsidRPr="006C1437">
              <w:t>and</w:t>
            </w:r>
            <w:r>
              <w:t xml:space="preserve"> </w:t>
            </w:r>
            <w:r w:rsidRPr="006C1437">
              <w:t>if</w:t>
            </w:r>
            <w:r>
              <w:t xml:space="preserve"> </w:t>
            </w:r>
            <w:r w:rsidRPr="006C1437">
              <w:t>the</w:t>
            </w:r>
            <w:r>
              <w:t xml:space="preserve"> </w:t>
            </w:r>
            <w:r w:rsidRPr="006C1437">
              <w:t>MME/S4-SGSN</w:t>
            </w:r>
            <w:r>
              <w:t xml:space="preserve"> </w:t>
            </w:r>
            <w:r w:rsidRPr="006C1437">
              <w:t>identifier</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20651352" w14:textId="77777777" w:rsidR="00F57AD9" w:rsidRPr="006C1437" w:rsidRDefault="00F57AD9" w:rsidP="00567801">
            <w:pPr>
              <w:pStyle w:val="TAC"/>
            </w:pPr>
            <w:r w:rsidRPr="006C1437">
              <w:rPr>
                <w:lang w:eastAsia="zh-CN"/>
              </w:rPr>
              <w:t>IP</w:t>
            </w:r>
            <w:r>
              <w:rPr>
                <w:lang w:eastAsia="zh-CN"/>
              </w:rPr>
              <w:t xml:space="preserve"> </w:t>
            </w:r>
            <w:r w:rsidRPr="006C1437">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60A30635" w14:textId="77777777" w:rsidR="00F57AD9" w:rsidRPr="006C1437" w:rsidRDefault="00F57AD9" w:rsidP="00567801">
            <w:pPr>
              <w:pStyle w:val="TAC"/>
            </w:pPr>
            <w:r w:rsidRPr="006C1437">
              <w:t>0</w:t>
            </w:r>
          </w:p>
        </w:tc>
      </w:tr>
      <w:tr w:rsidR="00F57AD9" w:rsidRPr="006C1437" w14:paraId="647AE14C"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3D955ABC" w14:textId="77777777" w:rsidR="00F57AD9" w:rsidRPr="006C1437" w:rsidRDefault="00F57AD9" w:rsidP="0056780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5C6BCC9" w14:textId="77777777" w:rsidR="00F57AD9" w:rsidRPr="006C1437" w:rsidRDefault="00F57AD9" w:rsidP="0056780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45205E" w14:textId="77777777" w:rsidR="00F57AD9" w:rsidRPr="006C1437" w:rsidRDefault="00F57AD9" w:rsidP="00567801">
            <w:pPr>
              <w:pStyle w:val="TAL"/>
            </w:pPr>
          </w:p>
        </w:tc>
        <w:tc>
          <w:tcPr>
            <w:tcW w:w="1530" w:type="dxa"/>
            <w:tcBorders>
              <w:top w:val="single" w:sz="4" w:space="0" w:color="auto"/>
              <w:left w:val="single" w:sz="4" w:space="0" w:color="auto"/>
              <w:bottom w:val="single" w:sz="4" w:space="0" w:color="auto"/>
              <w:right w:val="single" w:sz="4" w:space="0" w:color="auto"/>
            </w:tcBorders>
          </w:tcPr>
          <w:p w14:paraId="7AF79C92" w14:textId="77777777" w:rsidR="00F57AD9" w:rsidRPr="006C1437" w:rsidRDefault="00F57AD9" w:rsidP="00567801">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83E98DC" w14:textId="77777777" w:rsidR="00F57AD9" w:rsidRPr="006C1437" w:rsidRDefault="00F57AD9" w:rsidP="00567801">
            <w:pPr>
              <w:pStyle w:val="TAC"/>
            </w:pPr>
            <w:r w:rsidRPr="006C1437">
              <w:t>VS</w:t>
            </w:r>
          </w:p>
        </w:tc>
      </w:tr>
    </w:tbl>
    <w:p w14:paraId="59221559" w14:textId="77777777" w:rsidR="00F57AD9" w:rsidRPr="006C1437" w:rsidRDefault="00F57AD9" w:rsidP="00F57AD9"/>
    <w:bookmarkEnd w:id="1"/>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FCEF0" w14:textId="77777777" w:rsidR="00B21538" w:rsidRDefault="00B21538">
      <w:r>
        <w:separator/>
      </w:r>
    </w:p>
  </w:endnote>
  <w:endnote w:type="continuationSeparator" w:id="0">
    <w:p w14:paraId="4E8B5439" w14:textId="77777777" w:rsidR="00B21538" w:rsidRDefault="00B2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5C989" w14:textId="77777777" w:rsidR="00B21538" w:rsidRDefault="00B21538">
      <w:r>
        <w:separator/>
      </w:r>
    </w:p>
  </w:footnote>
  <w:footnote w:type="continuationSeparator" w:id="0">
    <w:p w14:paraId="54032045" w14:textId="77777777" w:rsidR="00B21538" w:rsidRDefault="00B21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5AF" w:rsidRDefault="00AB25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5AF" w:rsidRDefault="00AB25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5AF" w:rsidRDefault="00AB25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5AF" w:rsidRDefault="00AB25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B47774"/>
    <w:multiLevelType w:val="hybridMultilevel"/>
    <w:tmpl w:val="7E54D6EE"/>
    <w:lvl w:ilvl="0" w:tplc="E2E4C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18"/>
    <w:rsid w:val="00022E4A"/>
    <w:rsid w:val="000570CF"/>
    <w:rsid w:val="00083969"/>
    <w:rsid w:val="000A6394"/>
    <w:rsid w:val="000B7FED"/>
    <w:rsid w:val="000C038A"/>
    <w:rsid w:val="000C6598"/>
    <w:rsid w:val="000D44B3"/>
    <w:rsid w:val="000E1A9A"/>
    <w:rsid w:val="00145D43"/>
    <w:rsid w:val="0015037D"/>
    <w:rsid w:val="00192C46"/>
    <w:rsid w:val="001A08B3"/>
    <w:rsid w:val="001A7B60"/>
    <w:rsid w:val="001B13D6"/>
    <w:rsid w:val="001B52F0"/>
    <w:rsid w:val="001B7A65"/>
    <w:rsid w:val="001E41F3"/>
    <w:rsid w:val="00215725"/>
    <w:rsid w:val="0026004D"/>
    <w:rsid w:val="002640DD"/>
    <w:rsid w:val="00267BC3"/>
    <w:rsid w:val="00275D12"/>
    <w:rsid w:val="00284FEB"/>
    <w:rsid w:val="002860C4"/>
    <w:rsid w:val="002A6867"/>
    <w:rsid w:val="002B5741"/>
    <w:rsid w:val="002C47D5"/>
    <w:rsid w:val="002E472E"/>
    <w:rsid w:val="00305409"/>
    <w:rsid w:val="00354337"/>
    <w:rsid w:val="003609EF"/>
    <w:rsid w:val="0036231A"/>
    <w:rsid w:val="00364806"/>
    <w:rsid w:val="00374DD4"/>
    <w:rsid w:val="003A1F92"/>
    <w:rsid w:val="003E1A36"/>
    <w:rsid w:val="003E4E2D"/>
    <w:rsid w:val="00405DE1"/>
    <w:rsid w:val="00410371"/>
    <w:rsid w:val="004242F1"/>
    <w:rsid w:val="00425379"/>
    <w:rsid w:val="004B75B7"/>
    <w:rsid w:val="004D428A"/>
    <w:rsid w:val="00506A34"/>
    <w:rsid w:val="005141D9"/>
    <w:rsid w:val="0051580D"/>
    <w:rsid w:val="005327E7"/>
    <w:rsid w:val="00547111"/>
    <w:rsid w:val="00590DE5"/>
    <w:rsid w:val="00592D74"/>
    <w:rsid w:val="005B023A"/>
    <w:rsid w:val="005C1125"/>
    <w:rsid w:val="005E2C44"/>
    <w:rsid w:val="00621188"/>
    <w:rsid w:val="006257ED"/>
    <w:rsid w:val="00653DE4"/>
    <w:rsid w:val="00665C47"/>
    <w:rsid w:val="00695808"/>
    <w:rsid w:val="006B46FB"/>
    <w:rsid w:val="006E21FB"/>
    <w:rsid w:val="006E3FB8"/>
    <w:rsid w:val="0071588C"/>
    <w:rsid w:val="00792342"/>
    <w:rsid w:val="007977A8"/>
    <w:rsid w:val="007B512A"/>
    <w:rsid w:val="007C2097"/>
    <w:rsid w:val="007D6A07"/>
    <w:rsid w:val="007F7259"/>
    <w:rsid w:val="008040A8"/>
    <w:rsid w:val="008279FA"/>
    <w:rsid w:val="0083308C"/>
    <w:rsid w:val="00841FC9"/>
    <w:rsid w:val="008626E7"/>
    <w:rsid w:val="00870513"/>
    <w:rsid w:val="00870EE7"/>
    <w:rsid w:val="008863B9"/>
    <w:rsid w:val="008A45A6"/>
    <w:rsid w:val="008B7F45"/>
    <w:rsid w:val="008D3CCC"/>
    <w:rsid w:val="008E4334"/>
    <w:rsid w:val="008F3789"/>
    <w:rsid w:val="008F686C"/>
    <w:rsid w:val="00910E4E"/>
    <w:rsid w:val="009148DE"/>
    <w:rsid w:val="00941E30"/>
    <w:rsid w:val="00962171"/>
    <w:rsid w:val="00973E0E"/>
    <w:rsid w:val="009777D9"/>
    <w:rsid w:val="00991B88"/>
    <w:rsid w:val="009A5753"/>
    <w:rsid w:val="009A579D"/>
    <w:rsid w:val="009E3297"/>
    <w:rsid w:val="009F734F"/>
    <w:rsid w:val="00A11185"/>
    <w:rsid w:val="00A14FDF"/>
    <w:rsid w:val="00A246B6"/>
    <w:rsid w:val="00A47E70"/>
    <w:rsid w:val="00A50CF0"/>
    <w:rsid w:val="00A7671C"/>
    <w:rsid w:val="00AA2CBC"/>
    <w:rsid w:val="00AA62CA"/>
    <w:rsid w:val="00AB25AF"/>
    <w:rsid w:val="00AC5820"/>
    <w:rsid w:val="00AD1CD8"/>
    <w:rsid w:val="00B12A63"/>
    <w:rsid w:val="00B21538"/>
    <w:rsid w:val="00B258BB"/>
    <w:rsid w:val="00B67B97"/>
    <w:rsid w:val="00B968C8"/>
    <w:rsid w:val="00BA3EC5"/>
    <w:rsid w:val="00BA51D9"/>
    <w:rsid w:val="00BA6055"/>
    <w:rsid w:val="00BB5DFC"/>
    <w:rsid w:val="00BB7866"/>
    <w:rsid w:val="00BD279D"/>
    <w:rsid w:val="00BD6BB8"/>
    <w:rsid w:val="00C13448"/>
    <w:rsid w:val="00C66BA2"/>
    <w:rsid w:val="00C84E90"/>
    <w:rsid w:val="00C870F6"/>
    <w:rsid w:val="00C95985"/>
    <w:rsid w:val="00CA138F"/>
    <w:rsid w:val="00CC5026"/>
    <w:rsid w:val="00CC68D0"/>
    <w:rsid w:val="00CD0140"/>
    <w:rsid w:val="00CD227A"/>
    <w:rsid w:val="00D03F9A"/>
    <w:rsid w:val="00D06D51"/>
    <w:rsid w:val="00D20E8D"/>
    <w:rsid w:val="00D24991"/>
    <w:rsid w:val="00D50255"/>
    <w:rsid w:val="00D66520"/>
    <w:rsid w:val="00D8011C"/>
    <w:rsid w:val="00D84AE9"/>
    <w:rsid w:val="00DE34CF"/>
    <w:rsid w:val="00E04C0B"/>
    <w:rsid w:val="00E13F3D"/>
    <w:rsid w:val="00E34898"/>
    <w:rsid w:val="00E40877"/>
    <w:rsid w:val="00E67FCE"/>
    <w:rsid w:val="00E82200"/>
    <w:rsid w:val="00E85EDA"/>
    <w:rsid w:val="00E87B22"/>
    <w:rsid w:val="00EB09B7"/>
    <w:rsid w:val="00EE54E1"/>
    <w:rsid w:val="00EE7D7C"/>
    <w:rsid w:val="00F13A7E"/>
    <w:rsid w:val="00F240D0"/>
    <w:rsid w:val="00F25D98"/>
    <w:rsid w:val="00F300FB"/>
    <w:rsid w:val="00F57AD9"/>
    <w:rsid w:val="00FB3193"/>
    <w:rsid w:val="00FB6386"/>
    <w:rsid w:val="00FC19E9"/>
    <w:rsid w:val="00FF6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PLChar">
    <w:name w:val="PL Char"/>
    <w:link w:val="PL"/>
    <w:qFormat/>
    <w:locked/>
    <w:rsid w:val="00FC19E9"/>
    <w:rPr>
      <w:rFonts w:ascii="Courier New" w:hAnsi="Courier New"/>
      <w:noProof/>
      <w:sz w:val="16"/>
      <w:lang w:val="en-GB" w:eastAsia="en-US"/>
    </w:rPr>
  </w:style>
  <w:style w:type="character" w:customStyle="1" w:styleId="TFChar">
    <w:name w:val="TF Char"/>
    <w:link w:val="TF"/>
    <w:qFormat/>
    <w:rsid w:val="00FF61EE"/>
    <w:rPr>
      <w:rFonts w:ascii="Arial" w:hAnsi="Arial"/>
      <w:b/>
      <w:lang w:val="en-GB" w:eastAsia="en-US"/>
    </w:rPr>
  </w:style>
  <w:style w:type="character" w:customStyle="1" w:styleId="NOChar">
    <w:name w:val="NO Char"/>
    <w:link w:val="NO"/>
    <w:rsid w:val="00354337"/>
    <w:rPr>
      <w:rFonts w:ascii="Times New Roman" w:hAnsi="Times New Roman"/>
      <w:lang w:val="en-GB" w:eastAsia="en-US"/>
    </w:rPr>
  </w:style>
  <w:style w:type="character" w:customStyle="1" w:styleId="EWChar">
    <w:name w:val="EW Char"/>
    <w:link w:val="EW"/>
    <w:locked/>
    <w:rsid w:val="00833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644A-A43D-4F96-84B4-49775E5C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TotalTime>
  <Pages>6</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43</cp:revision>
  <cp:lastPrinted>1899-12-31T23:00:00Z</cp:lastPrinted>
  <dcterms:created xsi:type="dcterms:W3CDTF">2020-02-03T08:32:00Z</dcterms:created>
  <dcterms:modified xsi:type="dcterms:W3CDTF">2022-11-04T09:52:00Z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